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A74A2" w14:textId="5346F692" w:rsidR="00F54205" w:rsidRDefault="00F54205" w:rsidP="00416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Pr="003F3397">
          <w:rPr>
            <w:b/>
            <w:i/>
            <w:noProof/>
            <w:sz w:val="28"/>
          </w:rPr>
          <w:t>22136</w:t>
        </w:r>
        <w:r>
          <w:rPr>
            <w:b/>
            <w:i/>
            <w:noProof/>
            <w:sz w:val="28"/>
          </w:rPr>
          <w:t>6</w:t>
        </w:r>
        <w:r w:rsidR="00C75569">
          <w:rPr>
            <w:b/>
            <w:i/>
            <w:noProof/>
            <w:sz w:val="28"/>
          </w:rPr>
          <w:t>8</w:t>
        </w:r>
      </w:fldSimple>
    </w:p>
    <w:p w14:paraId="0179473E" w14:textId="77777777" w:rsidR="00F54205" w:rsidRDefault="00F54205" w:rsidP="00F542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Electronic meeting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</w:t>
        </w:r>
        <w:r w:rsidRPr="00A940B9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</w:t>
        </w:r>
        <w:r w:rsidRPr="00A940B9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</w:t>
        </w:r>
      </w:fldSimple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A2EDB8" w:rsidR="001E41F3" w:rsidRPr="00410371" w:rsidRDefault="00E83F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4205">
                <w:rPr>
                  <w:b/>
                  <w:noProof/>
                  <w:sz w:val="28"/>
                </w:rPr>
                <w:t>38.14</w:t>
              </w:r>
            </w:fldSimple>
            <w:r w:rsidR="00EF3122">
              <w:rPr>
                <w:b/>
                <w:noProof/>
                <w:sz w:val="28"/>
              </w:rPr>
              <w:t>1-</w:t>
            </w:r>
            <w:r w:rsidR="00C7556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4FC79D" w:rsidR="001E41F3" w:rsidRPr="00410371" w:rsidRDefault="00E83F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42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15704" w:rsidR="001E41F3" w:rsidRPr="00410371" w:rsidRDefault="00E83F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542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89401" w:rsidR="001E41F3" w:rsidRPr="00410371" w:rsidRDefault="00E83F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4205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C2B5BD" w:rsidR="00F25D98" w:rsidRDefault="00F54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72F5E" w:rsidR="001E41F3" w:rsidRDefault="00EF31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FRC for </w:t>
            </w:r>
            <w:proofErr w:type="spellStart"/>
            <w:r>
              <w:t>TBoMS</w:t>
            </w:r>
            <w:proofErr w:type="spellEnd"/>
            <w:r>
              <w:t xml:space="preserve"> and PUSCH JCE for TS 38.141-</w:t>
            </w:r>
            <w:r w:rsidR="00C75569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29857" w:rsidR="001E41F3" w:rsidRDefault="00E83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F54205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23FA39" w:rsidR="001E41F3" w:rsidRDefault="00E83F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5420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1133C" w:rsidR="001E41F3" w:rsidRDefault="00E83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4205" w:rsidRPr="00F54205">
                <w:rPr>
                  <w:noProof/>
                </w:rPr>
                <w:t>NR_cov_enh-Perf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7B0DA" w:rsidR="001E41F3" w:rsidRDefault="00E83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54205"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906EA4" w:rsidR="001E41F3" w:rsidRDefault="00E83F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420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FA4B2" w:rsidR="001E41F3" w:rsidRDefault="00E83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5420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0421B6" w:rsidR="001E41F3" w:rsidRDefault="00F5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F3122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requirement </w:t>
            </w:r>
            <w:r w:rsidR="00EF3122">
              <w:rPr>
                <w:noProof/>
                <w:lang w:eastAsia="zh-CN"/>
              </w:rPr>
              <w:t>with TBoMS</w:t>
            </w:r>
            <w:r>
              <w:rPr>
                <w:noProof/>
                <w:lang w:eastAsia="zh-CN"/>
              </w:rPr>
              <w:t xml:space="preserve"> </w:t>
            </w:r>
            <w:r w:rsidR="00EF3122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JCE have been introduced into Rel-17 Coverage Enhancement WI.There is no related </w:t>
            </w:r>
            <w:r w:rsidR="00EF3122">
              <w:rPr>
                <w:noProof/>
                <w:lang w:eastAsia="zh-CN"/>
              </w:rPr>
              <w:t>FRC</w:t>
            </w:r>
            <w:r>
              <w:rPr>
                <w:noProof/>
                <w:lang w:eastAsia="zh-CN"/>
              </w:rPr>
              <w:t xml:space="preserve"> defined</w:t>
            </w:r>
            <w:r w:rsidR="00EF312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2301A" w:rsidR="001E41F3" w:rsidRDefault="00F542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new section for</w:t>
            </w:r>
            <w:r w:rsidR="00EF3122">
              <w:rPr>
                <w:noProof/>
                <w:lang w:eastAsia="zh-CN"/>
              </w:rPr>
              <w:t xml:space="preserve"> FRC of</w:t>
            </w:r>
            <w:r>
              <w:rPr>
                <w:noProof/>
                <w:lang w:eastAsia="zh-CN"/>
              </w:rPr>
              <w:t xml:space="preserve"> </w:t>
            </w:r>
            <w:r w:rsidR="00EF3122">
              <w:rPr>
                <w:noProof/>
                <w:lang w:eastAsia="zh-CN"/>
              </w:rPr>
              <w:t>PUSCH with TBoMS and JCE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2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E4D73" w:rsidR="00F54205" w:rsidRDefault="00F54205" w:rsidP="00F5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Rel-17 </w:t>
            </w:r>
            <w:r w:rsidR="00EF3122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requirement with </w:t>
            </w:r>
            <w:r w:rsidR="00EF3122">
              <w:rPr>
                <w:noProof/>
                <w:lang w:eastAsia="zh-CN"/>
              </w:rPr>
              <w:t>TBoMS and JCE</w:t>
            </w:r>
            <w:r>
              <w:rPr>
                <w:noProof/>
                <w:lang w:eastAsia="zh-CN"/>
              </w:rPr>
              <w:t xml:space="preserve"> can not be verified</w:t>
            </w:r>
          </w:p>
        </w:tc>
      </w:tr>
      <w:tr w:rsidR="00F54205" w14:paraId="034AF533" w14:textId="77777777" w:rsidTr="00547111">
        <w:tc>
          <w:tcPr>
            <w:tcW w:w="2694" w:type="dxa"/>
            <w:gridSpan w:val="2"/>
          </w:tcPr>
          <w:p w14:paraId="39D9EB5B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54205" w:rsidRDefault="00F54205" w:rsidP="00F5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2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0CFD5" w:rsidR="00F54205" w:rsidRDefault="00B60795" w:rsidP="00F542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  <w:r w:rsidR="002418FC">
              <w:rPr>
                <w:noProof/>
                <w:lang w:eastAsia="zh-CN"/>
              </w:rPr>
              <w:t>, A.3B</w:t>
            </w:r>
          </w:p>
        </w:tc>
      </w:tr>
      <w:tr w:rsidR="00F542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54205" w:rsidRDefault="00F54205" w:rsidP="00F5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2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54205" w:rsidRDefault="00F54205" w:rsidP="00F5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42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608238" w:rsidR="00F54205" w:rsidRDefault="00A83AE9" w:rsidP="00F542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54205" w:rsidRDefault="00F54205" w:rsidP="00F5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42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57CA84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23CC0C" w:rsidR="00F54205" w:rsidRDefault="00C75569" w:rsidP="00F5420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54205" w:rsidRDefault="00F54205" w:rsidP="00F5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E53F4C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75569">
              <w:rPr>
                <w:noProof/>
              </w:rPr>
              <w:t>… CR …</w:t>
            </w:r>
          </w:p>
        </w:tc>
      </w:tr>
      <w:tr w:rsidR="00F542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E52A16" w:rsidR="00F54205" w:rsidRDefault="00A83AE9" w:rsidP="00F542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54205" w:rsidRDefault="00F54205" w:rsidP="00F5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478F38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83AE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A83AE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F542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54205" w:rsidRDefault="00F54205" w:rsidP="00F54205">
            <w:pPr>
              <w:pStyle w:val="CRCoverPage"/>
              <w:spacing w:after="0"/>
              <w:rPr>
                <w:noProof/>
              </w:rPr>
            </w:pPr>
          </w:p>
        </w:tc>
      </w:tr>
      <w:tr w:rsidR="00F542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54205" w:rsidRDefault="00F54205" w:rsidP="00F54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42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4205" w:rsidRPr="008863B9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4205" w:rsidRPr="008863B9" w:rsidRDefault="00F54205" w:rsidP="00F542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42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35C8BD2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A83AE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54205" w:rsidRDefault="00F54205" w:rsidP="00F54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72E9F" w14:textId="3C6972E4" w:rsidR="00B60795" w:rsidRDefault="00C75569" w:rsidP="00C7556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noProof/>
          <w:color w:val="FF0000"/>
          <w:lang w:eastAsia="zh-CN"/>
        </w:rPr>
        <w:t>Start of Change 1&gt;</w:t>
      </w:r>
    </w:p>
    <w:p w14:paraId="1528CF86" w14:textId="77777777" w:rsidR="00BD48D3" w:rsidRPr="00931575" w:rsidRDefault="00BD48D3" w:rsidP="00BD48D3">
      <w:pPr>
        <w:pStyle w:val="Heading1"/>
        <w:rPr>
          <w:rFonts w:eastAsia="等线"/>
          <w:lang w:eastAsia="zh-CN"/>
        </w:rPr>
      </w:pPr>
      <w:bookmarkStart w:id="1" w:name="_Toc58916072"/>
      <w:bookmarkStart w:id="2" w:name="_Toc58918253"/>
      <w:bookmarkStart w:id="3" w:name="_Toc66694123"/>
      <w:bookmarkStart w:id="4" w:name="_Toc74916148"/>
      <w:bookmarkStart w:id="5" w:name="_Toc76114773"/>
      <w:bookmarkStart w:id="6" w:name="_Toc76544659"/>
      <w:bookmarkStart w:id="7" w:name="_Toc82536781"/>
      <w:bookmarkStart w:id="8" w:name="_Toc89953074"/>
      <w:bookmarkStart w:id="9" w:name="_Toc98766890"/>
      <w:bookmarkStart w:id="10" w:name="_Toc99703253"/>
      <w:bookmarkStart w:id="11" w:name="_Toc106207044"/>
      <w:r w:rsidRPr="00931575">
        <w:rPr>
          <w:rFonts w:eastAsia="等线"/>
        </w:rPr>
        <w:t>A.3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rFonts w:eastAsia="等线"/>
        </w:rPr>
        <w:tab/>
        <w:t>Fixed Reference Channels for performance requirements (</w:t>
      </w:r>
      <w:r w:rsidRPr="00931575">
        <w:rPr>
          <w:rFonts w:eastAsia="等线" w:hint="eastAsia"/>
          <w:lang w:eastAsia="zh-CN"/>
        </w:rPr>
        <w:t>QPSK</w:t>
      </w:r>
      <w:r w:rsidRPr="00931575">
        <w:rPr>
          <w:rFonts w:eastAsia="等线"/>
        </w:rPr>
        <w:t>, R=99/</w:t>
      </w:r>
      <w:r w:rsidRPr="00931575">
        <w:rPr>
          <w:rFonts w:eastAsia="等线" w:hint="eastAsia"/>
          <w:lang w:eastAsia="zh-CN"/>
        </w:rPr>
        <w:t>1024</w:t>
      </w:r>
      <w:r w:rsidRPr="00931575">
        <w:rPr>
          <w:rFonts w:eastAsia="等线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488B106" w14:textId="77777777" w:rsidR="00BD48D3" w:rsidRPr="00931575" w:rsidRDefault="00BD48D3" w:rsidP="00BD48D3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3</w:t>
      </w:r>
      <w:r w:rsidRPr="00931575">
        <w:t>-2, table A.3-2A, table A.</w:t>
      </w:r>
      <w:r w:rsidRPr="00931575">
        <w:rPr>
          <w:rFonts w:hint="eastAsia"/>
          <w:lang w:eastAsia="zh-CN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4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A.3-6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6AFC2B96" w14:textId="77777777" w:rsidR="00BD48D3" w:rsidRPr="00931575" w:rsidRDefault="00BD48D3" w:rsidP="00BD48D3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2</w:t>
      </w:r>
      <w:r w:rsidRPr="00931575">
        <w:t xml:space="preserve"> for FR1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layer.</w:t>
      </w:r>
    </w:p>
    <w:p w14:paraId="672115B9" w14:textId="77777777" w:rsidR="00BD48D3" w:rsidRPr="00931575" w:rsidRDefault="00BD48D3" w:rsidP="00BD48D3">
      <w:pPr>
        <w:pStyle w:val="B1"/>
        <w:rPr>
          <w:lang w:eastAsia="zh-CN"/>
        </w:rPr>
      </w:pPr>
      <w:r w:rsidRPr="00931575">
        <w:tab/>
        <w:t>FRC parameters are specified in table A.</w:t>
      </w:r>
      <w:r w:rsidRPr="00931575">
        <w:rPr>
          <w:lang w:eastAsia="zh-CN"/>
        </w:rPr>
        <w:t>3</w:t>
      </w:r>
      <w:r w:rsidRPr="00931575">
        <w:t>-</w:t>
      </w:r>
      <w:r w:rsidRPr="00931575">
        <w:rPr>
          <w:lang w:eastAsia="zh-CN"/>
        </w:rPr>
        <w:t>2A</w:t>
      </w:r>
      <w:r w:rsidRPr="00931575">
        <w:t xml:space="preserve"> for FR1 PUSCH </w:t>
      </w:r>
      <w:r w:rsidRPr="00931575">
        <w:rPr>
          <w:lang w:eastAsia="zh-CN"/>
        </w:rPr>
        <w:t>with transform precoding disabled, additional DM-RS position = pos2 and 1 transmission layer</w:t>
      </w:r>
      <w:r w:rsidRPr="00931575">
        <w:t>.</w:t>
      </w:r>
    </w:p>
    <w:p w14:paraId="7B4B3A56" w14:textId="77777777" w:rsidR="00BD48D3" w:rsidRPr="00931575" w:rsidRDefault="00BD48D3" w:rsidP="00BD48D3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4</w:t>
      </w:r>
      <w:r w:rsidRPr="00931575">
        <w:t xml:space="preserve"> for FR1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</w:t>
      </w:r>
      <w:r w:rsidRPr="00931575">
        <w:rPr>
          <w:rFonts w:hint="eastAsia"/>
        </w:rPr>
        <w:t>2</w:t>
      </w:r>
      <w:r w:rsidRPr="00931575">
        <w:t xml:space="preserve"> transmission layer</w:t>
      </w:r>
      <w:r w:rsidRPr="00931575">
        <w:rPr>
          <w:rFonts w:hint="eastAsia"/>
        </w:rPr>
        <w:t>s</w:t>
      </w:r>
      <w:r w:rsidRPr="00931575">
        <w:t>.</w:t>
      </w:r>
    </w:p>
    <w:p w14:paraId="1009F72C" w14:textId="77777777" w:rsidR="00BD48D3" w:rsidRPr="00931575" w:rsidRDefault="00BD48D3" w:rsidP="00BD48D3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6</w:t>
      </w:r>
      <w:r w:rsidRPr="00931575">
        <w:t xml:space="preserve"> for FR1 PUSCH </w:t>
      </w:r>
      <w:r w:rsidRPr="00931575">
        <w:rPr>
          <w:rFonts w:hint="eastAsia"/>
        </w:rPr>
        <w:t xml:space="preserve">with </w:t>
      </w:r>
      <w:r w:rsidRPr="00931575">
        <w:t xml:space="preserve">transform precoding </w:t>
      </w:r>
      <w:r w:rsidRPr="00931575">
        <w:rPr>
          <w:rFonts w:hint="eastAsia"/>
        </w:rPr>
        <w:t>enabled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layer.</w:t>
      </w:r>
    </w:p>
    <w:p w14:paraId="695C0542" w14:textId="77777777" w:rsidR="00BD48D3" w:rsidRPr="00931575" w:rsidRDefault="00BD48D3" w:rsidP="00BD48D3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7</w:t>
      </w:r>
      <w:r w:rsidRPr="00931575">
        <w:t xml:space="preserve"> </w:t>
      </w:r>
      <w:r w:rsidRPr="00931575">
        <w:rPr>
          <w:rFonts w:hint="eastAsia"/>
          <w:lang w:eastAsia="zh-CN"/>
        </w:rPr>
        <w:t>to table A.3-</w:t>
      </w:r>
      <w:r w:rsidRPr="00931575">
        <w:rPr>
          <w:lang w:eastAsia="zh-CN"/>
        </w:rPr>
        <w:t>12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0A42B09D" w14:textId="77777777" w:rsidR="00BD48D3" w:rsidRPr="00931575" w:rsidRDefault="00BD48D3" w:rsidP="00BD48D3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7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t xml:space="preserve"> and 1 transmission layer.</w:t>
      </w:r>
    </w:p>
    <w:p w14:paraId="3B7E1F46" w14:textId="77777777" w:rsidR="00BD48D3" w:rsidRPr="00931575" w:rsidRDefault="00BD48D3" w:rsidP="00BD48D3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8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t xml:space="preserve"> and </w:t>
      </w:r>
      <w:r w:rsidRPr="00931575">
        <w:rPr>
          <w:rFonts w:hint="eastAsia"/>
        </w:rPr>
        <w:t>2</w:t>
      </w:r>
      <w:r w:rsidRPr="00931575">
        <w:t xml:space="preserve"> transmission </w:t>
      </w:r>
      <w:proofErr w:type="gramStart"/>
      <w:r w:rsidRPr="00931575">
        <w:t>layer</w:t>
      </w:r>
      <w:proofErr w:type="gramEnd"/>
      <w:r w:rsidRPr="00931575">
        <w:t>.</w:t>
      </w:r>
    </w:p>
    <w:p w14:paraId="708288A8" w14:textId="77777777" w:rsidR="00BD48D3" w:rsidRPr="00931575" w:rsidRDefault="00BD48D3" w:rsidP="00BD48D3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9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</w:t>
      </w:r>
      <w:r w:rsidRPr="00931575">
        <w:rPr>
          <w:rFonts w:hint="eastAsia"/>
        </w:rPr>
        <w:t>enabled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t xml:space="preserve"> and </w:t>
      </w:r>
      <w:r w:rsidRPr="00931575">
        <w:rPr>
          <w:rFonts w:hint="eastAsia"/>
        </w:rPr>
        <w:t>1</w:t>
      </w:r>
      <w:r w:rsidRPr="00931575">
        <w:t xml:space="preserve"> transmission layer.</w:t>
      </w:r>
    </w:p>
    <w:p w14:paraId="5AC19921" w14:textId="77777777" w:rsidR="00BD48D3" w:rsidRPr="00931575" w:rsidRDefault="00BD48D3" w:rsidP="00BD48D3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10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layer. </w:t>
      </w:r>
    </w:p>
    <w:p w14:paraId="501C69D1" w14:textId="77777777" w:rsidR="00BD48D3" w:rsidRPr="00931575" w:rsidRDefault="00BD48D3" w:rsidP="00BD48D3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11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</w:t>
      </w:r>
      <w:r w:rsidRPr="00931575">
        <w:rPr>
          <w:rFonts w:hint="eastAsia"/>
        </w:rPr>
        <w:t>2</w:t>
      </w:r>
      <w:r w:rsidRPr="00931575">
        <w:t xml:space="preserve"> transmission </w:t>
      </w:r>
      <w:proofErr w:type="gramStart"/>
      <w:r w:rsidRPr="00931575">
        <w:t>layer</w:t>
      </w:r>
      <w:proofErr w:type="gramEnd"/>
      <w:r w:rsidRPr="00931575">
        <w:t xml:space="preserve">. </w:t>
      </w:r>
    </w:p>
    <w:p w14:paraId="6D14672A" w14:textId="77777777" w:rsidR="00BD48D3" w:rsidRPr="00931575" w:rsidRDefault="00BD48D3" w:rsidP="00BD48D3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12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</w:t>
      </w:r>
      <w:r w:rsidRPr="00931575">
        <w:rPr>
          <w:rFonts w:hint="eastAsia"/>
        </w:rPr>
        <w:t>enabled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</w:t>
      </w:r>
      <w:r w:rsidRPr="00931575">
        <w:rPr>
          <w:rFonts w:hint="eastAsia"/>
        </w:rPr>
        <w:t>1</w:t>
      </w:r>
      <w:r w:rsidRPr="00931575">
        <w:t xml:space="preserve"> transmission layer. </w:t>
      </w:r>
    </w:p>
    <w:p w14:paraId="42C6BA35" w14:textId="77777777" w:rsidR="00BD48D3" w:rsidRPr="00931575" w:rsidRDefault="00BD48D3" w:rsidP="00BD48D3">
      <w:r w:rsidRPr="00931575">
        <w:t xml:space="preserve">The parameters for the reference measurement channels are specified in </w:t>
      </w:r>
      <w:r w:rsidRPr="00931575">
        <w:rPr>
          <w:lang w:eastAsia="zh-CN"/>
        </w:rPr>
        <w:t xml:space="preserve">table A.3-13 </w:t>
      </w:r>
      <w:r w:rsidRPr="00931575">
        <w:t>for FR</w:t>
      </w:r>
      <w:r w:rsidRPr="00931575">
        <w:rPr>
          <w:lang w:eastAsia="zh-CN"/>
        </w:rPr>
        <w:t>2</w:t>
      </w:r>
      <w:r w:rsidRPr="00931575">
        <w:t xml:space="preserve"> PUSCH performance requirements </w:t>
      </w:r>
      <w:r w:rsidRPr="00931575">
        <w:rPr>
          <w:lang w:eastAsia="zh-CN"/>
        </w:rPr>
        <w:t>for 2-step RA type</w:t>
      </w:r>
      <w:r w:rsidRPr="00931575">
        <w:t>:</w:t>
      </w:r>
    </w:p>
    <w:p w14:paraId="530C6066" w14:textId="41F16A97" w:rsidR="00BD48D3" w:rsidRDefault="00BD48D3" w:rsidP="00B45D77">
      <w:pPr>
        <w:pStyle w:val="B1"/>
      </w:pPr>
      <w:r w:rsidRPr="00931575">
        <w:rPr>
          <w:lang w:eastAsia="zh-CN"/>
        </w:rPr>
        <w:t>-</w:t>
      </w:r>
      <w:r w:rsidRPr="00931575">
        <w:rPr>
          <w:lang w:eastAsia="zh-CN"/>
        </w:rPr>
        <w:tab/>
        <w:t xml:space="preserve">FRC parameters </w:t>
      </w:r>
      <w:r w:rsidRPr="00931575">
        <w:t>are specified in table A.3-</w:t>
      </w:r>
      <w:r w:rsidRPr="00931575">
        <w:rPr>
          <w:lang w:eastAsia="zh-CN"/>
        </w:rPr>
        <w:t>13</w:t>
      </w:r>
      <w:r w:rsidRPr="00931575">
        <w:t xml:space="preserve"> for FR2 PUSCH with transform precoding disabled, </w:t>
      </w:r>
      <w:r w:rsidRPr="00931575">
        <w:rPr>
          <w:i/>
          <w:lang w:eastAsia="zh-CN"/>
        </w:rPr>
        <w:t>Additional DM-RS position = pos1</w:t>
      </w:r>
      <w:r w:rsidRPr="00931575">
        <w:t xml:space="preserve"> and 1 transmission layer. </w:t>
      </w:r>
    </w:p>
    <w:p w14:paraId="305A2737" w14:textId="77777777" w:rsidR="00B45D77" w:rsidRPr="00931575" w:rsidRDefault="00B45D77" w:rsidP="00B45D77">
      <w:pPr>
        <w:rPr>
          <w:ins w:id="12" w:author="Yunchuan Yang/PHY Research &amp; Standard Lab /SRC-Beijing/Staff Engineer/Samsung Electronics" w:date="2022-08-10T18:43:00Z"/>
        </w:rPr>
      </w:pPr>
      <w:ins w:id="13" w:author="Yunchuan Yang/PHY Research &amp; Standard Lab /SRC-Beijing/Staff Engineer/Samsung Electronics" w:date="2022-08-10T18:43:00Z">
        <w:r w:rsidRPr="00931575">
          <w:t xml:space="preserve">The parameters for the reference measurement channels are specified in </w:t>
        </w:r>
        <w:r w:rsidRPr="00931575">
          <w:rPr>
            <w:lang w:eastAsia="zh-CN"/>
          </w:rPr>
          <w:t>table A.3-</w:t>
        </w:r>
        <w:r>
          <w:rPr>
            <w:lang w:eastAsia="zh-CN"/>
          </w:rPr>
          <w:t>14 and table A.3-15</w:t>
        </w:r>
        <w:r w:rsidRPr="00931575">
          <w:rPr>
            <w:lang w:eastAsia="zh-CN"/>
          </w:rPr>
          <w:t xml:space="preserve"> </w:t>
        </w:r>
        <w:r w:rsidRPr="00931575">
          <w:t>for FR</w:t>
        </w:r>
        <w:r>
          <w:rPr>
            <w:lang w:eastAsia="zh-CN"/>
          </w:rPr>
          <w:t>1</w:t>
        </w:r>
        <w:r w:rsidRPr="00931575">
          <w:t xml:space="preserve"> PUSCH performance requirements </w:t>
        </w:r>
        <w:r>
          <w:rPr>
            <w:lang w:eastAsia="zh-CN"/>
          </w:rPr>
          <w:t xml:space="preserve">with </w:t>
        </w:r>
        <w:proofErr w:type="spellStart"/>
        <w:r>
          <w:rPr>
            <w:lang w:eastAsia="zh-CN"/>
          </w:rPr>
          <w:t>TBoMSE</w:t>
        </w:r>
        <w:proofErr w:type="spellEnd"/>
        <w:r w:rsidRPr="00931575">
          <w:t>:</w:t>
        </w:r>
      </w:ins>
    </w:p>
    <w:p w14:paraId="0D9F266D" w14:textId="77777777" w:rsidR="00B45D77" w:rsidRDefault="00B45D77" w:rsidP="00B45D77">
      <w:pPr>
        <w:pStyle w:val="B1"/>
        <w:rPr>
          <w:ins w:id="14" w:author="Yunchuan Yang/PHY Research &amp; Standard Lab /SRC-Beijing/Staff Engineer/Samsung Electronics" w:date="2022-08-10T18:43:00Z"/>
        </w:rPr>
      </w:pPr>
      <w:ins w:id="15" w:author="Yunchuan Yang/PHY Research &amp; Standard Lab /SRC-Beijing/Staff Engineer/Samsung Electronics" w:date="2022-08-10T18:43:00Z">
        <w:r w:rsidRPr="00931575">
          <w:rPr>
            <w:lang w:eastAsia="zh-CN"/>
          </w:rPr>
          <w:t>-</w:t>
        </w:r>
        <w:r w:rsidRPr="00931575">
          <w:rPr>
            <w:lang w:eastAsia="zh-CN"/>
          </w:rPr>
          <w:tab/>
          <w:t xml:space="preserve">FRC parameters </w:t>
        </w:r>
        <w:r w:rsidRPr="00931575">
          <w:t>are specified in table A.3-</w:t>
        </w:r>
        <w:r>
          <w:rPr>
            <w:lang w:eastAsia="zh-CN"/>
          </w:rPr>
          <w:t>14</w:t>
        </w:r>
        <w:r w:rsidRPr="00931575">
          <w:t xml:space="preserve"> for FR</w:t>
        </w:r>
        <w:r>
          <w:t>1</w:t>
        </w:r>
        <w:r w:rsidRPr="00931575">
          <w:t xml:space="preserve"> PUSCH with transform precoding disabled</w:t>
        </w:r>
        <w:r>
          <w:t xml:space="preserve"> for FDD</w:t>
        </w:r>
        <w:r w:rsidRPr="00931575">
          <w:t xml:space="preserve">, </w:t>
        </w:r>
        <w:r w:rsidRPr="00931575">
          <w:rPr>
            <w:i/>
            <w:lang w:eastAsia="zh-CN"/>
          </w:rPr>
          <w:t>Additional DM-RS position = pos1</w:t>
        </w:r>
        <w:r w:rsidRPr="00931575">
          <w:t xml:space="preserve"> and 1 transmission layer. </w:t>
        </w:r>
      </w:ins>
    </w:p>
    <w:p w14:paraId="2D91D4FA" w14:textId="77777777" w:rsidR="00B45D77" w:rsidRPr="00BD48D3" w:rsidRDefault="00B45D77" w:rsidP="00B45D77">
      <w:pPr>
        <w:pStyle w:val="B1"/>
        <w:rPr>
          <w:ins w:id="16" w:author="Yunchuan Yang/PHY Research &amp; Standard Lab /SRC-Beijing/Staff Engineer/Samsung Electronics" w:date="2022-08-10T18:43:00Z"/>
          <w:rFonts w:hint="eastAsia"/>
          <w:lang w:eastAsia="zh-CN"/>
        </w:rPr>
      </w:pPr>
      <w:ins w:id="17" w:author="Yunchuan Yang/PHY Research &amp; Standard Lab /SRC-Beijing/Staff Engineer/Samsung Electronics" w:date="2022-08-10T18:43:00Z">
        <w:r w:rsidRPr="00931575">
          <w:rPr>
            <w:lang w:eastAsia="zh-CN"/>
          </w:rPr>
          <w:t>-</w:t>
        </w:r>
        <w:r w:rsidRPr="00931575">
          <w:rPr>
            <w:lang w:eastAsia="zh-CN"/>
          </w:rPr>
          <w:tab/>
          <w:t xml:space="preserve">FRC parameters </w:t>
        </w:r>
        <w:r w:rsidRPr="00931575">
          <w:t>are specified in table A.3-</w:t>
        </w:r>
        <w:r>
          <w:rPr>
            <w:lang w:eastAsia="zh-CN"/>
          </w:rPr>
          <w:t>15</w:t>
        </w:r>
        <w:r w:rsidRPr="00931575">
          <w:t xml:space="preserve"> for FR</w:t>
        </w:r>
        <w:r>
          <w:t>1</w:t>
        </w:r>
        <w:r w:rsidRPr="00931575">
          <w:t xml:space="preserve"> PUSCH with transform precoding disabled</w:t>
        </w:r>
        <w:r>
          <w:t xml:space="preserve"> for TDD</w:t>
        </w:r>
        <w:r w:rsidRPr="00931575">
          <w:t xml:space="preserve">, </w:t>
        </w:r>
        <w:r w:rsidRPr="00931575">
          <w:rPr>
            <w:i/>
            <w:lang w:eastAsia="zh-CN"/>
          </w:rPr>
          <w:t>Additional DM-RS position = pos1</w:t>
        </w:r>
        <w:r w:rsidRPr="00931575">
          <w:t xml:space="preserve"> and 1 transmission layer. </w:t>
        </w:r>
      </w:ins>
    </w:p>
    <w:p w14:paraId="4EA44932" w14:textId="77777777" w:rsidR="00B45D77" w:rsidRPr="00931575" w:rsidRDefault="00B45D77" w:rsidP="00B45D77">
      <w:pPr>
        <w:rPr>
          <w:ins w:id="18" w:author="Yunchuan Yang/PHY Research &amp; Standard Lab /SRC-Beijing/Staff Engineer/Samsung Electronics" w:date="2022-08-10T18:43:00Z"/>
        </w:rPr>
      </w:pPr>
      <w:ins w:id="19" w:author="Yunchuan Yang/PHY Research &amp; Standard Lab /SRC-Beijing/Staff Engineer/Samsung Electronics" w:date="2022-08-10T18:43:00Z">
        <w:r w:rsidRPr="00931575">
          <w:t xml:space="preserve">The parameters for the reference measurement channels are specified in </w:t>
        </w:r>
        <w:r w:rsidRPr="00931575">
          <w:rPr>
            <w:lang w:eastAsia="zh-CN"/>
          </w:rPr>
          <w:t>table A.3-</w:t>
        </w:r>
        <w:r>
          <w:rPr>
            <w:lang w:eastAsia="zh-CN"/>
          </w:rPr>
          <w:t>16</w:t>
        </w:r>
        <w:r w:rsidRPr="00931575">
          <w:rPr>
            <w:lang w:eastAsia="zh-CN"/>
          </w:rPr>
          <w:t xml:space="preserve"> </w:t>
        </w:r>
        <w:r w:rsidRPr="00931575">
          <w:t>for FR</w:t>
        </w:r>
        <w:r>
          <w:rPr>
            <w:lang w:eastAsia="zh-CN"/>
          </w:rPr>
          <w:t>2</w:t>
        </w:r>
        <w:r w:rsidRPr="00931575">
          <w:t xml:space="preserve"> PUSCH performance requirements </w:t>
        </w:r>
        <w:r>
          <w:rPr>
            <w:lang w:eastAsia="zh-CN"/>
          </w:rPr>
          <w:t xml:space="preserve">with </w:t>
        </w:r>
        <w:proofErr w:type="spellStart"/>
        <w:r>
          <w:rPr>
            <w:lang w:eastAsia="zh-CN"/>
          </w:rPr>
          <w:t>TBoMSE</w:t>
        </w:r>
        <w:proofErr w:type="spellEnd"/>
        <w:r w:rsidRPr="00931575">
          <w:t>:</w:t>
        </w:r>
      </w:ins>
    </w:p>
    <w:p w14:paraId="0F98DCDB" w14:textId="77777777" w:rsidR="00B45D77" w:rsidRPr="00931575" w:rsidRDefault="00B45D77" w:rsidP="00B45D77">
      <w:pPr>
        <w:pStyle w:val="B1"/>
        <w:rPr>
          <w:ins w:id="20" w:author="Yunchuan Yang/PHY Research &amp; Standard Lab /SRC-Beijing/Staff Engineer/Samsung Electronics" w:date="2022-08-10T18:43:00Z"/>
          <w:lang w:eastAsia="zh-CN"/>
        </w:rPr>
      </w:pPr>
      <w:ins w:id="21" w:author="Yunchuan Yang/PHY Research &amp; Standard Lab /SRC-Beijing/Staff Engineer/Samsung Electronics" w:date="2022-08-10T18:43:00Z">
        <w:r w:rsidRPr="00931575">
          <w:rPr>
            <w:lang w:eastAsia="zh-CN"/>
          </w:rPr>
          <w:t>-</w:t>
        </w:r>
        <w:r w:rsidRPr="00931575">
          <w:rPr>
            <w:lang w:eastAsia="zh-CN"/>
          </w:rPr>
          <w:tab/>
          <w:t xml:space="preserve">FRC parameters </w:t>
        </w:r>
        <w:r w:rsidRPr="00931575">
          <w:t>are specified in table A.3-</w:t>
        </w:r>
        <w:r>
          <w:rPr>
            <w:lang w:eastAsia="zh-CN"/>
          </w:rPr>
          <w:t>16</w:t>
        </w:r>
        <w:r w:rsidRPr="00931575">
          <w:t xml:space="preserve"> for FR</w:t>
        </w:r>
        <w:r>
          <w:t>2</w:t>
        </w:r>
        <w:r w:rsidRPr="00931575">
          <w:t xml:space="preserve"> PUSCH with transform precoding disabled, </w:t>
        </w:r>
        <w:r w:rsidRPr="00931575">
          <w:rPr>
            <w:i/>
            <w:lang w:eastAsia="zh-CN"/>
          </w:rPr>
          <w:t>Additional DM-RS position = pos1</w:t>
        </w:r>
        <w:r w:rsidRPr="00931575">
          <w:t xml:space="preserve"> and 1 transmission layer. </w:t>
        </w:r>
      </w:ins>
    </w:p>
    <w:p w14:paraId="1A0AC85C" w14:textId="77777777" w:rsidR="00BD48D3" w:rsidRPr="00B45D77" w:rsidRDefault="00BD48D3" w:rsidP="00BD48D3">
      <w:pPr>
        <w:pStyle w:val="B1"/>
        <w:rPr>
          <w:lang w:eastAsia="zh-CN"/>
          <w:rPrChange w:id="22" w:author="Yunchuan Yang/PHY Research &amp; Standard Lab /SRC-Beijing/Staff Engineer/Samsung Electronics" w:date="2022-08-10T18:43:00Z">
            <w:rPr>
              <w:lang w:eastAsia="zh-CN"/>
            </w:rPr>
          </w:rPrChange>
        </w:rPr>
      </w:pPr>
    </w:p>
    <w:p w14:paraId="725C7BEC" w14:textId="77777777" w:rsidR="00BD48D3" w:rsidRPr="00931575" w:rsidRDefault="00BD48D3" w:rsidP="00BD48D3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-1: Void</w:t>
      </w:r>
    </w:p>
    <w:p w14:paraId="610B0FEF" w14:textId="77777777" w:rsidR="00BD48D3" w:rsidRPr="00931575" w:rsidRDefault="00BD48D3" w:rsidP="00BD48D3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BD48D3" w:rsidRPr="00931575" w14:paraId="4A54FB5D" w14:textId="77777777" w:rsidTr="00416437">
        <w:trPr>
          <w:cantSplit/>
          <w:jc w:val="center"/>
        </w:trPr>
        <w:tc>
          <w:tcPr>
            <w:tcW w:w="2421" w:type="dxa"/>
          </w:tcPr>
          <w:p w14:paraId="006F1FC4" w14:textId="77777777" w:rsidR="00BD48D3" w:rsidRPr="00931575" w:rsidRDefault="00BD48D3" w:rsidP="00416437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422250CF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3982EE4A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6EFC710F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658A4708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04D3DE0B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4EFA0132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680CB3A7" w14:textId="77777777" w:rsidR="00BD48D3" w:rsidRPr="00931575" w:rsidRDefault="00BD48D3" w:rsidP="00416437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BD48D3" w:rsidRPr="00931575" w14:paraId="07A53924" w14:textId="77777777" w:rsidTr="00416437">
        <w:trPr>
          <w:cantSplit/>
          <w:jc w:val="center"/>
        </w:trPr>
        <w:tc>
          <w:tcPr>
            <w:tcW w:w="2421" w:type="dxa"/>
          </w:tcPr>
          <w:p w14:paraId="393BF5A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4C4AE8F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0D856DF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6898E9E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6310290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13C2CE0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C9249B1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321ED9B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BD48D3" w:rsidRPr="00931575" w14:paraId="2915BC4C" w14:textId="77777777" w:rsidTr="00416437">
        <w:trPr>
          <w:cantSplit/>
          <w:jc w:val="center"/>
        </w:trPr>
        <w:tc>
          <w:tcPr>
            <w:tcW w:w="2421" w:type="dxa"/>
          </w:tcPr>
          <w:p w14:paraId="688DC7C8" w14:textId="77777777" w:rsidR="00BD48D3" w:rsidRPr="00931575" w:rsidRDefault="00BD48D3" w:rsidP="00416437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22363C38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5B0EDCA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F9F0FC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42C7A37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495969AB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637AF39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2149D8FA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BD48D3" w:rsidRPr="00931575" w14:paraId="528A2D08" w14:textId="77777777" w:rsidTr="00416437">
        <w:trPr>
          <w:cantSplit/>
          <w:jc w:val="center"/>
        </w:trPr>
        <w:tc>
          <w:tcPr>
            <w:tcW w:w="2421" w:type="dxa"/>
          </w:tcPr>
          <w:p w14:paraId="41E5826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1CC89E9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57797D71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ACE4FC9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7D7B5E7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796A1756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60E35D3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A33DBF6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BD48D3" w:rsidRPr="00931575" w14:paraId="610A5FF7" w14:textId="77777777" w:rsidTr="00416437">
        <w:trPr>
          <w:cantSplit/>
          <w:jc w:val="center"/>
        </w:trPr>
        <w:tc>
          <w:tcPr>
            <w:tcW w:w="2421" w:type="dxa"/>
          </w:tcPr>
          <w:p w14:paraId="19EE5C62" w14:textId="77777777" w:rsidR="00BD48D3" w:rsidRPr="00931575" w:rsidRDefault="00BD48D3" w:rsidP="00416437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685AD23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F3FBE8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4B7C46F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9BC0F9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3EAE9F6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C25BEA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F0F17A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BD48D3" w:rsidRPr="00931575" w14:paraId="745B4A32" w14:textId="77777777" w:rsidTr="00416437">
        <w:trPr>
          <w:cantSplit/>
          <w:jc w:val="center"/>
        </w:trPr>
        <w:tc>
          <w:tcPr>
            <w:tcW w:w="2421" w:type="dxa"/>
          </w:tcPr>
          <w:p w14:paraId="661076D2" w14:textId="77777777" w:rsidR="00BD48D3" w:rsidRPr="00931575" w:rsidRDefault="00BD48D3" w:rsidP="00416437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0AB4C4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69B030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63D03AA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667C07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1550336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0D0046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744C58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BD48D3" w:rsidRPr="00931575" w14:paraId="4CB07DBD" w14:textId="77777777" w:rsidTr="00416437">
        <w:trPr>
          <w:cantSplit/>
          <w:jc w:val="center"/>
        </w:trPr>
        <w:tc>
          <w:tcPr>
            <w:tcW w:w="2421" w:type="dxa"/>
          </w:tcPr>
          <w:p w14:paraId="6D3A6529" w14:textId="77777777" w:rsidR="00BD48D3" w:rsidRPr="00931575" w:rsidRDefault="00BD48D3" w:rsidP="00416437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7447BF9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1352</w:t>
            </w:r>
          </w:p>
        </w:tc>
        <w:tc>
          <w:tcPr>
            <w:tcW w:w="1071" w:type="dxa"/>
          </w:tcPr>
          <w:p w14:paraId="7F8EF59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2A71E44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6E4E3F1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</w:t>
            </w:r>
          </w:p>
        </w:tc>
        <w:tc>
          <w:tcPr>
            <w:tcW w:w="1070" w:type="dxa"/>
          </w:tcPr>
          <w:p w14:paraId="4AD75F6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4372AFD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21D03C9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14856</w:t>
            </w:r>
          </w:p>
        </w:tc>
      </w:tr>
      <w:tr w:rsidR="00BD48D3" w:rsidRPr="00931575" w14:paraId="67115689" w14:textId="77777777" w:rsidTr="00416437">
        <w:trPr>
          <w:cantSplit/>
          <w:jc w:val="center"/>
        </w:trPr>
        <w:tc>
          <w:tcPr>
            <w:tcW w:w="2421" w:type="dxa"/>
          </w:tcPr>
          <w:p w14:paraId="29D48731" w14:textId="77777777" w:rsidR="00BD48D3" w:rsidRPr="00931575" w:rsidRDefault="00BD48D3" w:rsidP="00416437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595319D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4146D4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7EB0505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D082CB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4DA8716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5212443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1D0EC9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D48D3" w:rsidRPr="00931575" w14:paraId="1F99036C" w14:textId="77777777" w:rsidTr="00416437">
        <w:trPr>
          <w:cantSplit/>
          <w:jc w:val="center"/>
        </w:trPr>
        <w:tc>
          <w:tcPr>
            <w:tcW w:w="2421" w:type="dxa"/>
          </w:tcPr>
          <w:p w14:paraId="1F31C560" w14:textId="77777777" w:rsidR="00BD48D3" w:rsidRPr="00931575" w:rsidRDefault="00BD48D3" w:rsidP="00416437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536DB42A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32A5834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12A91FD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D37630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50DF014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1640AC7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A259A3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D48D3" w:rsidRPr="00931575" w14:paraId="14E8A755" w14:textId="77777777" w:rsidTr="00416437">
        <w:trPr>
          <w:cantSplit/>
          <w:jc w:val="center"/>
        </w:trPr>
        <w:tc>
          <w:tcPr>
            <w:tcW w:w="2421" w:type="dxa"/>
          </w:tcPr>
          <w:p w14:paraId="4C2513DC" w14:textId="77777777" w:rsidR="00BD48D3" w:rsidRPr="00931575" w:rsidRDefault="00BD48D3" w:rsidP="00416437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4577BFA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1E00569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0E07A2E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602021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61600D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352B40E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766917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</w:t>
            </w:r>
          </w:p>
        </w:tc>
      </w:tr>
      <w:tr w:rsidR="00BD48D3" w:rsidRPr="00931575" w14:paraId="513F6E29" w14:textId="77777777" w:rsidTr="00416437">
        <w:trPr>
          <w:cantSplit/>
          <w:jc w:val="center"/>
        </w:trPr>
        <w:tc>
          <w:tcPr>
            <w:tcW w:w="2421" w:type="dxa"/>
          </w:tcPr>
          <w:p w14:paraId="3C68147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7FE5CFA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1368</w:t>
            </w:r>
          </w:p>
        </w:tc>
        <w:tc>
          <w:tcPr>
            <w:tcW w:w="1071" w:type="dxa"/>
          </w:tcPr>
          <w:p w14:paraId="2E5B286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2872</w:t>
            </w:r>
          </w:p>
        </w:tc>
        <w:tc>
          <w:tcPr>
            <w:tcW w:w="1070" w:type="dxa"/>
          </w:tcPr>
          <w:p w14:paraId="7A2909C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2920</w:t>
            </w:r>
          </w:p>
        </w:tc>
        <w:tc>
          <w:tcPr>
            <w:tcW w:w="1071" w:type="dxa"/>
          </w:tcPr>
          <w:p w14:paraId="1369BAE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1336</w:t>
            </w:r>
          </w:p>
        </w:tc>
        <w:tc>
          <w:tcPr>
            <w:tcW w:w="1070" w:type="dxa"/>
          </w:tcPr>
          <w:p w14:paraId="5A347AB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2808</w:t>
            </w:r>
          </w:p>
        </w:tc>
        <w:tc>
          <w:tcPr>
            <w:tcW w:w="1071" w:type="dxa"/>
          </w:tcPr>
          <w:p w14:paraId="2A55E62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2920</w:t>
            </w:r>
          </w:p>
        </w:tc>
        <w:tc>
          <w:tcPr>
            <w:tcW w:w="1071" w:type="dxa"/>
          </w:tcPr>
          <w:p w14:paraId="3C6A335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3744</w:t>
            </w:r>
          </w:p>
        </w:tc>
      </w:tr>
      <w:tr w:rsidR="00BD48D3" w:rsidRPr="00931575" w14:paraId="1354C3E9" w14:textId="77777777" w:rsidTr="00416437">
        <w:trPr>
          <w:cantSplit/>
          <w:jc w:val="center"/>
        </w:trPr>
        <w:tc>
          <w:tcPr>
            <w:tcW w:w="2421" w:type="dxa"/>
          </w:tcPr>
          <w:p w14:paraId="0971FC8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74F1948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</w:tcPr>
          <w:p w14:paraId="72DB851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</w:tcPr>
          <w:p w14:paraId="6A8E786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6AF1E8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</w:tcPr>
          <w:p w14:paraId="37320F1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</w:tcPr>
          <w:p w14:paraId="167978C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4D1AAC6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78624</w:t>
            </w:r>
          </w:p>
        </w:tc>
      </w:tr>
      <w:tr w:rsidR="00BD48D3" w:rsidRPr="00931575" w14:paraId="0B837559" w14:textId="77777777" w:rsidTr="00416437">
        <w:trPr>
          <w:cantSplit/>
          <w:jc w:val="center"/>
        </w:trPr>
        <w:tc>
          <w:tcPr>
            <w:tcW w:w="2421" w:type="dxa"/>
          </w:tcPr>
          <w:p w14:paraId="35EC88FA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E4FB5A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62F9023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05D7C2F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15E56CA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B3468E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04A9913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8345A9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BD48D3" w:rsidRPr="00931575" w14:paraId="7AF08AE7" w14:textId="77777777" w:rsidTr="00416437">
        <w:trPr>
          <w:cantSplit/>
          <w:jc w:val="center"/>
        </w:trPr>
        <w:tc>
          <w:tcPr>
            <w:tcW w:w="9915" w:type="dxa"/>
            <w:gridSpan w:val="8"/>
          </w:tcPr>
          <w:p w14:paraId="4D3996CC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355AE42E" w14:textId="77777777" w:rsidR="00BD48D3" w:rsidRPr="00931575" w:rsidRDefault="00BD48D3" w:rsidP="00416437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790DCA15" w14:textId="77777777" w:rsidR="00BD48D3" w:rsidRPr="00931575" w:rsidRDefault="00BD48D3" w:rsidP="00BD48D3">
      <w:pPr>
        <w:rPr>
          <w:noProof/>
          <w:lang w:eastAsia="zh-CN"/>
        </w:rPr>
      </w:pPr>
    </w:p>
    <w:p w14:paraId="210E85BC" w14:textId="77777777" w:rsidR="00BD48D3" w:rsidRPr="00931575" w:rsidRDefault="00BD48D3" w:rsidP="00BD48D3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lang w:eastAsia="zh-CN"/>
        </w:rPr>
        <w:t>2A</w:t>
      </w:r>
      <w:r w:rsidRPr="00931575">
        <w:rPr>
          <w:rFonts w:eastAsia="Malgun Gothic"/>
        </w:rPr>
        <w:t>: FRC parameters for</w:t>
      </w:r>
      <w:r w:rsidRPr="00931575">
        <w:rPr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lang w:eastAsia="zh-CN"/>
        </w:rPr>
        <w:t>, transform precoding disabled, additional DM-RS position = pos2 and 1 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890"/>
        <w:gridCol w:w="890"/>
        <w:gridCol w:w="890"/>
        <w:gridCol w:w="890"/>
      </w:tblGrid>
      <w:tr w:rsidR="00BD48D3" w:rsidRPr="00931575" w14:paraId="42AC0485" w14:textId="77777777" w:rsidTr="00416437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4BBF" w14:textId="77777777" w:rsidR="00BD48D3" w:rsidRPr="00931575" w:rsidRDefault="00BD48D3" w:rsidP="00416437">
            <w:pPr>
              <w:pStyle w:val="TAH"/>
            </w:pPr>
            <w:r w:rsidRPr="00931575">
              <w:t>Reference channel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BF0B" w14:textId="77777777" w:rsidR="00BD48D3" w:rsidRPr="00931575" w:rsidRDefault="00BD48D3" w:rsidP="00416437">
            <w:pPr>
              <w:pStyle w:val="TAH"/>
            </w:pPr>
            <w:r w:rsidRPr="00931575">
              <w:t>G-FR1-A3-33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EEF9" w14:textId="77777777" w:rsidR="00BD48D3" w:rsidRPr="00931575" w:rsidRDefault="00BD48D3" w:rsidP="00416437">
            <w:pPr>
              <w:pStyle w:val="TAH"/>
            </w:pPr>
            <w:r w:rsidRPr="00931575">
              <w:t>G-FR1-A3-33A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A88A" w14:textId="77777777" w:rsidR="00BD48D3" w:rsidRPr="00931575" w:rsidRDefault="00BD48D3" w:rsidP="00416437">
            <w:pPr>
              <w:pStyle w:val="TAH"/>
            </w:pPr>
            <w:r w:rsidRPr="00931575">
              <w:t>G-FR1-A3-34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870F" w14:textId="77777777" w:rsidR="00BD48D3" w:rsidRPr="00931575" w:rsidRDefault="00BD48D3" w:rsidP="00416437">
            <w:pPr>
              <w:pStyle w:val="TAH"/>
            </w:pPr>
            <w:r w:rsidRPr="00931575">
              <w:t>G-FR1-A3-34A</w:t>
            </w:r>
          </w:p>
        </w:tc>
      </w:tr>
      <w:tr w:rsidR="00BD48D3" w:rsidRPr="00931575" w14:paraId="04327223" w14:textId="77777777" w:rsidTr="00416437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3363" w14:textId="77777777" w:rsidR="00BD48D3" w:rsidRPr="00931575" w:rsidRDefault="00BD48D3" w:rsidP="00416437">
            <w:pPr>
              <w:pStyle w:val="TAC"/>
            </w:pPr>
            <w:r w:rsidRPr="00931575">
              <w:t>Subcarrier spacing [kHz]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4B56" w14:textId="77777777" w:rsidR="00BD48D3" w:rsidRPr="00931575" w:rsidRDefault="00BD48D3" w:rsidP="00416437">
            <w:pPr>
              <w:pStyle w:val="TAC"/>
            </w:pPr>
            <w:r w:rsidRPr="00931575"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EB13" w14:textId="77777777" w:rsidR="00BD48D3" w:rsidRPr="00931575" w:rsidRDefault="00BD48D3" w:rsidP="00416437">
            <w:pPr>
              <w:pStyle w:val="TAC"/>
            </w:pPr>
            <w:r w:rsidRPr="00931575"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00A8" w14:textId="77777777" w:rsidR="00BD48D3" w:rsidRPr="00931575" w:rsidRDefault="00BD48D3" w:rsidP="00416437">
            <w:pPr>
              <w:pStyle w:val="TAC"/>
            </w:pPr>
            <w:r w:rsidRPr="00931575"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52F" w14:textId="77777777" w:rsidR="00BD48D3" w:rsidRPr="00931575" w:rsidRDefault="00BD48D3" w:rsidP="00416437">
            <w:pPr>
              <w:pStyle w:val="TAC"/>
            </w:pPr>
            <w:r w:rsidRPr="00931575">
              <w:t>30</w:t>
            </w:r>
          </w:p>
        </w:tc>
      </w:tr>
      <w:tr w:rsidR="00BD48D3" w:rsidRPr="00931575" w14:paraId="3EBC1352" w14:textId="77777777" w:rsidTr="00416437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55D3" w14:textId="77777777" w:rsidR="00BD48D3" w:rsidRPr="00931575" w:rsidRDefault="00BD48D3" w:rsidP="00416437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4077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F3A4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AF53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C757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BD48D3" w:rsidRPr="00931575" w14:paraId="7C5F4D3E" w14:textId="77777777" w:rsidTr="00416437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0BE7" w14:textId="77777777" w:rsidR="00BD48D3" w:rsidRPr="00931575" w:rsidRDefault="00BD48D3" w:rsidP="00416437">
            <w:pPr>
              <w:pStyle w:val="TAC"/>
            </w:pPr>
            <w:r w:rsidRPr="00931575">
              <w:t>Data bearing CP-OFDM Symbols per slot (Note 1)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71F5" w14:textId="77777777" w:rsidR="00BD48D3" w:rsidRPr="00931575" w:rsidRDefault="00BD48D3" w:rsidP="00416437">
            <w:pPr>
              <w:pStyle w:val="TAC"/>
            </w:pPr>
            <w:r w:rsidRPr="00931575"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CA6E" w14:textId="77777777" w:rsidR="00BD48D3" w:rsidRPr="00931575" w:rsidRDefault="00BD48D3" w:rsidP="00416437">
            <w:pPr>
              <w:pStyle w:val="TAC"/>
            </w:pPr>
            <w:r w:rsidRPr="00931575"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8C57" w14:textId="77777777" w:rsidR="00BD48D3" w:rsidRPr="00931575" w:rsidRDefault="00BD48D3" w:rsidP="00416437">
            <w:pPr>
              <w:pStyle w:val="TAC"/>
            </w:pPr>
            <w:r w:rsidRPr="00931575"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D027" w14:textId="77777777" w:rsidR="00BD48D3" w:rsidRPr="00931575" w:rsidRDefault="00BD48D3" w:rsidP="00416437">
            <w:pPr>
              <w:pStyle w:val="TAC"/>
            </w:pPr>
            <w:r w:rsidRPr="00931575">
              <w:t>11</w:t>
            </w:r>
          </w:p>
        </w:tc>
      </w:tr>
      <w:tr w:rsidR="00BD48D3" w:rsidRPr="00931575" w14:paraId="3B4101D0" w14:textId="77777777" w:rsidTr="00416437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44FF" w14:textId="77777777" w:rsidR="00BD48D3" w:rsidRPr="00931575" w:rsidRDefault="00BD48D3" w:rsidP="00416437">
            <w:pPr>
              <w:pStyle w:val="TAC"/>
            </w:pPr>
            <w:r w:rsidRPr="00931575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E60B" w14:textId="77777777" w:rsidR="00BD48D3" w:rsidRPr="00931575" w:rsidRDefault="00BD48D3" w:rsidP="00416437">
            <w:pPr>
              <w:pStyle w:val="TAC"/>
            </w:pPr>
            <w:r w:rsidRPr="00931575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1422" w14:textId="77777777" w:rsidR="00BD48D3" w:rsidRPr="00931575" w:rsidRDefault="00BD48D3" w:rsidP="00416437">
            <w:pPr>
              <w:pStyle w:val="TAC"/>
            </w:pPr>
            <w:r w:rsidRPr="00931575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118D" w14:textId="77777777" w:rsidR="00BD48D3" w:rsidRPr="00931575" w:rsidRDefault="00BD48D3" w:rsidP="00416437">
            <w:pPr>
              <w:pStyle w:val="TAC"/>
            </w:pPr>
            <w:r w:rsidRPr="00931575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26B7" w14:textId="77777777" w:rsidR="00BD48D3" w:rsidRPr="00931575" w:rsidRDefault="00BD48D3" w:rsidP="00416437">
            <w:pPr>
              <w:pStyle w:val="TAC"/>
            </w:pPr>
            <w:r w:rsidRPr="00931575">
              <w:t>QPSK</w:t>
            </w:r>
          </w:p>
        </w:tc>
      </w:tr>
      <w:tr w:rsidR="00BD48D3" w:rsidRPr="00931575" w14:paraId="7B453E19" w14:textId="77777777" w:rsidTr="00416437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5F67" w14:textId="77777777" w:rsidR="00BD48D3" w:rsidRPr="00931575" w:rsidRDefault="00BD48D3" w:rsidP="00416437">
            <w:pPr>
              <w:pStyle w:val="TAC"/>
            </w:pPr>
            <w:r w:rsidRPr="00931575">
              <w:t>Code rate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E043" w14:textId="77777777" w:rsidR="00BD48D3" w:rsidRPr="00931575" w:rsidRDefault="00BD48D3" w:rsidP="00416437">
            <w:pPr>
              <w:pStyle w:val="TAC"/>
            </w:pPr>
            <w:r w:rsidRPr="00931575"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4F1E" w14:textId="77777777" w:rsidR="00BD48D3" w:rsidRPr="00931575" w:rsidRDefault="00BD48D3" w:rsidP="00416437">
            <w:pPr>
              <w:pStyle w:val="TAC"/>
            </w:pPr>
            <w:r w:rsidRPr="00931575"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1781" w14:textId="77777777" w:rsidR="00BD48D3" w:rsidRPr="00931575" w:rsidRDefault="00BD48D3" w:rsidP="00416437">
            <w:pPr>
              <w:pStyle w:val="TAC"/>
            </w:pPr>
            <w:r w:rsidRPr="00931575"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6F07" w14:textId="77777777" w:rsidR="00BD48D3" w:rsidRPr="00931575" w:rsidRDefault="00BD48D3" w:rsidP="00416437">
            <w:pPr>
              <w:pStyle w:val="TAC"/>
            </w:pPr>
            <w:r w:rsidRPr="00931575">
              <w:t>193/1024</w:t>
            </w:r>
          </w:p>
        </w:tc>
      </w:tr>
      <w:tr w:rsidR="00BD48D3" w:rsidRPr="00931575" w14:paraId="2CDB63EB" w14:textId="77777777" w:rsidTr="00416437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4E21" w14:textId="77777777" w:rsidR="00BD48D3" w:rsidRPr="00931575" w:rsidRDefault="00BD48D3" w:rsidP="00416437">
            <w:pPr>
              <w:pStyle w:val="TAC"/>
            </w:pPr>
            <w:r w:rsidRPr="00931575">
              <w:t>Payload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0402" w14:textId="77777777" w:rsidR="00BD48D3" w:rsidRPr="00931575" w:rsidRDefault="00BD48D3" w:rsidP="00416437">
            <w:pPr>
              <w:pStyle w:val="TAC"/>
            </w:pPr>
            <w:r w:rsidRPr="00931575">
              <w:t>2600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72A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</w:t>
            </w:r>
            <w:r w:rsidRPr="00931575">
              <w:t>256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FFD8" w14:textId="77777777" w:rsidR="00BD48D3" w:rsidRPr="00931575" w:rsidRDefault="00BD48D3" w:rsidP="00416437">
            <w:pPr>
              <w:pStyle w:val="TAC"/>
            </w:pPr>
            <w:r w:rsidRPr="00931575">
              <w:t>5256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D40B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1192</w:t>
            </w:r>
          </w:p>
        </w:tc>
      </w:tr>
      <w:tr w:rsidR="00BD48D3" w:rsidRPr="00931575" w14:paraId="215356A0" w14:textId="77777777" w:rsidTr="00416437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F181" w14:textId="77777777" w:rsidR="00BD48D3" w:rsidRPr="00931575" w:rsidRDefault="00BD48D3" w:rsidP="00416437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D87A" w14:textId="77777777" w:rsidR="00BD48D3" w:rsidRPr="00931575" w:rsidRDefault="00BD48D3" w:rsidP="00416437">
            <w:pPr>
              <w:pStyle w:val="TAC"/>
            </w:pPr>
            <w:r w:rsidRPr="00931575"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8879" w14:textId="77777777" w:rsidR="00BD48D3" w:rsidRPr="00931575" w:rsidRDefault="00BD48D3" w:rsidP="00416437">
            <w:pPr>
              <w:pStyle w:val="TAC"/>
            </w:pPr>
            <w:r w:rsidRPr="00931575"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8715" w14:textId="77777777" w:rsidR="00BD48D3" w:rsidRPr="00931575" w:rsidRDefault="00BD48D3" w:rsidP="00416437">
            <w:pPr>
              <w:pStyle w:val="TAC"/>
            </w:pPr>
            <w:r w:rsidRPr="00931575"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3DDD" w14:textId="77777777" w:rsidR="00BD48D3" w:rsidRPr="00931575" w:rsidRDefault="00BD48D3" w:rsidP="00416437">
            <w:pPr>
              <w:pStyle w:val="TAC"/>
            </w:pPr>
            <w:r w:rsidRPr="00931575">
              <w:t>16</w:t>
            </w:r>
          </w:p>
        </w:tc>
      </w:tr>
      <w:tr w:rsidR="00BD48D3" w:rsidRPr="00931575" w14:paraId="3DC175A2" w14:textId="77777777" w:rsidTr="00416437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FE09" w14:textId="77777777" w:rsidR="00BD48D3" w:rsidRPr="00931575" w:rsidRDefault="00BD48D3" w:rsidP="00416437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64CE" w14:textId="77777777" w:rsidR="00BD48D3" w:rsidRPr="00931575" w:rsidRDefault="00BD48D3" w:rsidP="00416437">
            <w:pPr>
              <w:pStyle w:val="TAC"/>
            </w:pPr>
            <w:r w:rsidRPr="00931575"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FBE4" w14:textId="77777777" w:rsidR="00BD48D3" w:rsidRPr="00931575" w:rsidRDefault="00BD48D3" w:rsidP="00416437">
            <w:pPr>
              <w:pStyle w:val="TAC"/>
            </w:pPr>
            <w:r w:rsidRPr="00931575"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377C" w14:textId="77777777" w:rsidR="00BD48D3" w:rsidRPr="00931575" w:rsidRDefault="00BD48D3" w:rsidP="00416437">
            <w:pPr>
              <w:pStyle w:val="TAC"/>
            </w:pPr>
            <w:r w:rsidRPr="00931575"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9232" w14:textId="77777777" w:rsidR="00BD48D3" w:rsidRPr="00931575" w:rsidRDefault="00BD48D3" w:rsidP="00416437">
            <w:pPr>
              <w:pStyle w:val="TAC"/>
            </w:pPr>
            <w:r w:rsidRPr="00931575">
              <w:t>-</w:t>
            </w:r>
          </w:p>
        </w:tc>
      </w:tr>
      <w:tr w:rsidR="00BD48D3" w:rsidRPr="00931575" w14:paraId="011812D1" w14:textId="77777777" w:rsidTr="00416437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B027" w14:textId="77777777" w:rsidR="00BD48D3" w:rsidRPr="00931575" w:rsidRDefault="00BD48D3" w:rsidP="00416437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9C04" w14:textId="77777777" w:rsidR="00BD48D3" w:rsidRPr="00931575" w:rsidRDefault="00BD48D3" w:rsidP="00416437">
            <w:pPr>
              <w:pStyle w:val="TAC"/>
            </w:pPr>
            <w:r w:rsidRPr="00931575"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02BE" w14:textId="77777777" w:rsidR="00BD48D3" w:rsidRPr="00931575" w:rsidRDefault="00BD48D3" w:rsidP="00416437">
            <w:pPr>
              <w:pStyle w:val="TAC"/>
            </w:pPr>
            <w:r w:rsidRPr="00931575"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2330" w14:textId="77777777" w:rsidR="00BD48D3" w:rsidRPr="00931575" w:rsidRDefault="00BD48D3" w:rsidP="00416437">
            <w:pPr>
              <w:pStyle w:val="TAC"/>
            </w:pPr>
            <w:r w:rsidRPr="00931575"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E56C" w14:textId="77777777" w:rsidR="00BD48D3" w:rsidRPr="00931575" w:rsidRDefault="00BD48D3" w:rsidP="00416437">
            <w:pPr>
              <w:pStyle w:val="TAC"/>
            </w:pPr>
            <w:r w:rsidRPr="00931575">
              <w:t>1</w:t>
            </w:r>
          </w:p>
        </w:tc>
      </w:tr>
      <w:tr w:rsidR="00BD48D3" w:rsidRPr="00931575" w14:paraId="12095A3B" w14:textId="77777777" w:rsidTr="00416437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8058" w14:textId="77777777" w:rsidR="00BD48D3" w:rsidRPr="00931575" w:rsidRDefault="00BD48D3" w:rsidP="00416437">
            <w:pPr>
              <w:pStyle w:val="TAC"/>
            </w:pPr>
            <w:r w:rsidRPr="00931575">
              <w:t>Code block size</w:t>
            </w:r>
            <w:r w:rsidRPr="00931575">
              <w:rPr>
                <w:rFonts w:eastAsia="Malgun Gothic"/>
              </w:rPr>
              <w:t xml:space="preserve"> including CRC</w:t>
            </w:r>
            <w:r w:rsidRPr="00931575">
              <w:t xml:space="preserve"> (bits)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6E17" w14:textId="77777777" w:rsidR="00BD48D3" w:rsidRPr="00931575" w:rsidRDefault="00BD48D3" w:rsidP="00416437">
            <w:pPr>
              <w:pStyle w:val="TAC"/>
            </w:pPr>
            <w:r w:rsidRPr="00931575">
              <w:t>2616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1739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1272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C401" w14:textId="77777777" w:rsidR="00BD48D3" w:rsidRPr="00931575" w:rsidRDefault="00BD48D3" w:rsidP="00416437">
            <w:pPr>
              <w:pStyle w:val="TAC"/>
            </w:pPr>
            <w:r w:rsidRPr="00931575">
              <w:t>2664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37DF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1208</w:t>
            </w:r>
          </w:p>
        </w:tc>
      </w:tr>
      <w:tr w:rsidR="00BD48D3" w:rsidRPr="00931575" w14:paraId="13659AE8" w14:textId="77777777" w:rsidTr="00416437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3259" w14:textId="77777777" w:rsidR="00BD48D3" w:rsidRPr="00931575" w:rsidRDefault="00BD48D3" w:rsidP="00416437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3A8D" w14:textId="77777777" w:rsidR="00BD48D3" w:rsidRPr="00931575" w:rsidRDefault="00BD48D3" w:rsidP="00416437">
            <w:pPr>
              <w:pStyle w:val="TAC"/>
            </w:pPr>
            <w:r w:rsidRPr="00931575">
              <w:t>13728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123B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6600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4791" w14:textId="77777777" w:rsidR="00BD48D3" w:rsidRPr="00931575" w:rsidRDefault="00BD48D3" w:rsidP="00416437">
            <w:pPr>
              <w:pStyle w:val="TAC"/>
            </w:pPr>
            <w:r w:rsidRPr="00931575">
              <w:t>27984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28E5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6336</w:t>
            </w:r>
          </w:p>
        </w:tc>
      </w:tr>
      <w:tr w:rsidR="00BD48D3" w:rsidRPr="00931575" w14:paraId="4549322A" w14:textId="77777777" w:rsidTr="00416437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7539" w14:textId="77777777" w:rsidR="00BD48D3" w:rsidRPr="00931575" w:rsidRDefault="00BD48D3" w:rsidP="00416437">
            <w:pPr>
              <w:pStyle w:val="TAC"/>
            </w:pPr>
            <w:r w:rsidRPr="00931575">
              <w:t>Total resource elements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D55D" w14:textId="77777777" w:rsidR="00BD48D3" w:rsidRPr="00931575" w:rsidRDefault="00BD48D3" w:rsidP="00416437">
            <w:pPr>
              <w:pStyle w:val="TAC"/>
            </w:pPr>
            <w:r w:rsidRPr="00931575">
              <w:t>6846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1976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33</w:t>
            </w:r>
            <w:r w:rsidRPr="00931575">
              <w:t>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CB6A" w14:textId="77777777" w:rsidR="00BD48D3" w:rsidRPr="00931575" w:rsidRDefault="00BD48D3" w:rsidP="00416437">
            <w:pPr>
              <w:pStyle w:val="TAC"/>
            </w:pPr>
            <w:r w:rsidRPr="00931575">
              <w:t>13992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6B9D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3</w:t>
            </w:r>
            <w:r w:rsidRPr="00931575">
              <w:t>168</w:t>
            </w:r>
          </w:p>
        </w:tc>
      </w:tr>
      <w:tr w:rsidR="00BD48D3" w:rsidRPr="00931575" w14:paraId="349525DF" w14:textId="77777777" w:rsidTr="00416437">
        <w:trPr>
          <w:cantSplit/>
          <w:jc w:val="center"/>
        </w:trPr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3DB7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 and</w:t>
            </w:r>
            <w:r w:rsidRPr="00931575"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>= 2 or 3</w:t>
            </w:r>
            <w:r w:rsidRPr="00931575">
              <w:rPr>
                <w:lang w:eastAsia="zh-CN"/>
              </w:rPr>
              <w:t xml:space="preserve"> for </w:t>
            </w:r>
            <w:r w:rsidRPr="00931575">
              <w:t>PUSCH mapping type A</w:t>
            </w:r>
            <w:r w:rsidRPr="00931575">
              <w:rPr>
                <w:lang w:eastAsia="zh-CN"/>
              </w:rPr>
              <w:t xml:space="preserve">, </w:t>
            </w:r>
            <w:r w:rsidRPr="00931575">
              <w:t>as per table 6.4.1.1.3-3 of TS 38.211 [20].</w:t>
            </w:r>
          </w:p>
          <w:p w14:paraId="044A61C3" w14:textId="77777777" w:rsidR="00BD48D3" w:rsidRPr="00931575" w:rsidRDefault="00BD48D3" w:rsidP="00416437">
            <w:pPr>
              <w:pStyle w:val="TAN"/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</w:tc>
      </w:tr>
    </w:tbl>
    <w:p w14:paraId="58DAA00C" w14:textId="77777777" w:rsidR="00BD48D3" w:rsidRPr="00931575" w:rsidRDefault="00BD48D3" w:rsidP="00BD48D3">
      <w:pPr>
        <w:rPr>
          <w:lang w:val="en-US"/>
        </w:rPr>
      </w:pPr>
    </w:p>
    <w:p w14:paraId="563AC380" w14:textId="77777777" w:rsidR="00BD48D3" w:rsidRPr="00931575" w:rsidRDefault="00BD48D3" w:rsidP="00BD48D3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Void</w:t>
      </w:r>
    </w:p>
    <w:p w14:paraId="276AE8DB" w14:textId="77777777" w:rsidR="00BD48D3" w:rsidRPr="00931575" w:rsidRDefault="00BD48D3" w:rsidP="00BD48D3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BD48D3" w:rsidRPr="00931575" w14:paraId="24F07A89" w14:textId="77777777" w:rsidTr="00416437">
        <w:trPr>
          <w:cantSplit/>
          <w:jc w:val="center"/>
        </w:trPr>
        <w:tc>
          <w:tcPr>
            <w:tcW w:w="2421" w:type="dxa"/>
          </w:tcPr>
          <w:p w14:paraId="4B73EDDA" w14:textId="77777777" w:rsidR="00BD48D3" w:rsidRPr="00931575" w:rsidRDefault="00BD48D3" w:rsidP="00416437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3978AB4C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65505A0C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-2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569B7D96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262DCDAB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4637DB5C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67E721C6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2907A277" w14:textId="77777777" w:rsidR="00BD48D3" w:rsidRPr="00931575" w:rsidRDefault="00BD48D3" w:rsidP="00416437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28</w:t>
            </w:r>
          </w:p>
        </w:tc>
      </w:tr>
      <w:tr w:rsidR="00BD48D3" w:rsidRPr="00931575" w14:paraId="2075840D" w14:textId="77777777" w:rsidTr="00416437">
        <w:trPr>
          <w:cantSplit/>
          <w:jc w:val="center"/>
        </w:trPr>
        <w:tc>
          <w:tcPr>
            <w:tcW w:w="2421" w:type="dxa"/>
          </w:tcPr>
          <w:p w14:paraId="3899A24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8F4373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BF7319D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5373EF5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3771E90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BDC40D2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BAF8F35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915B2B5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BD48D3" w:rsidRPr="00931575" w14:paraId="79C231BE" w14:textId="77777777" w:rsidTr="00416437">
        <w:trPr>
          <w:cantSplit/>
          <w:jc w:val="center"/>
        </w:trPr>
        <w:tc>
          <w:tcPr>
            <w:tcW w:w="2421" w:type="dxa"/>
          </w:tcPr>
          <w:p w14:paraId="5757A656" w14:textId="77777777" w:rsidR="00BD48D3" w:rsidRPr="00931575" w:rsidRDefault="00BD48D3" w:rsidP="00416437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5895133F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A104834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0DAED77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078C011E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1138111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44B2041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5120FE22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BD48D3" w:rsidRPr="00931575" w14:paraId="65F6033C" w14:textId="77777777" w:rsidTr="00416437">
        <w:trPr>
          <w:cantSplit/>
          <w:jc w:val="center"/>
        </w:trPr>
        <w:tc>
          <w:tcPr>
            <w:tcW w:w="2421" w:type="dxa"/>
          </w:tcPr>
          <w:p w14:paraId="29FB4C9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28B645C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39EAB1E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9178BF8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7617C7E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1F1A79E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EB83AED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CB990D5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BD48D3" w:rsidRPr="00931575" w14:paraId="41383EEC" w14:textId="77777777" w:rsidTr="00416437">
        <w:trPr>
          <w:cantSplit/>
          <w:jc w:val="center"/>
        </w:trPr>
        <w:tc>
          <w:tcPr>
            <w:tcW w:w="2421" w:type="dxa"/>
          </w:tcPr>
          <w:p w14:paraId="29E6F60E" w14:textId="77777777" w:rsidR="00BD48D3" w:rsidRPr="00931575" w:rsidRDefault="00BD48D3" w:rsidP="00416437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1C7A481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A2C350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CFB40D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DF4004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54BC75A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CFA157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115ED2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BD48D3" w:rsidRPr="00931575" w14:paraId="2116A159" w14:textId="77777777" w:rsidTr="00416437">
        <w:trPr>
          <w:cantSplit/>
          <w:jc w:val="center"/>
        </w:trPr>
        <w:tc>
          <w:tcPr>
            <w:tcW w:w="2421" w:type="dxa"/>
          </w:tcPr>
          <w:p w14:paraId="25D2B556" w14:textId="77777777" w:rsidR="00BD48D3" w:rsidRPr="00931575" w:rsidRDefault="00BD48D3" w:rsidP="00416437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F835BC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D64388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58D99A7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F069D2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BC761D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B01674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FE4A18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BD48D3" w:rsidRPr="00931575" w14:paraId="11B84889" w14:textId="77777777" w:rsidTr="00416437">
        <w:trPr>
          <w:cantSplit/>
          <w:jc w:val="center"/>
        </w:trPr>
        <w:tc>
          <w:tcPr>
            <w:tcW w:w="2421" w:type="dxa"/>
          </w:tcPr>
          <w:p w14:paraId="7C38A839" w14:textId="77777777" w:rsidR="00BD48D3" w:rsidRPr="00931575" w:rsidRDefault="00BD48D3" w:rsidP="00416437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249A8B3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2728</w:t>
            </w:r>
          </w:p>
        </w:tc>
        <w:tc>
          <w:tcPr>
            <w:tcW w:w="1071" w:type="dxa"/>
          </w:tcPr>
          <w:p w14:paraId="57DAB3A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5640</w:t>
            </w:r>
          </w:p>
        </w:tc>
        <w:tc>
          <w:tcPr>
            <w:tcW w:w="1070" w:type="dxa"/>
          </w:tcPr>
          <w:p w14:paraId="7C2A501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7E4EDD4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2600</w:t>
            </w:r>
          </w:p>
        </w:tc>
        <w:tc>
          <w:tcPr>
            <w:tcW w:w="1070" w:type="dxa"/>
          </w:tcPr>
          <w:p w14:paraId="328B56F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2695074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3E45AADA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29736</w:t>
            </w:r>
          </w:p>
        </w:tc>
      </w:tr>
      <w:tr w:rsidR="00BD48D3" w:rsidRPr="00931575" w14:paraId="682DF60F" w14:textId="77777777" w:rsidTr="00416437">
        <w:trPr>
          <w:cantSplit/>
          <w:jc w:val="center"/>
        </w:trPr>
        <w:tc>
          <w:tcPr>
            <w:tcW w:w="2421" w:type="dxa"/>
          </w:tcPr>
          <w:p w14:paraId="65C3735A" w14:textId="77777777" w:rsidR="00BD48D3" w:rsidRPr="00931575" w:rsidRDefault="00BD48D3" w:rsidP="00416437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162D3DC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0A6EAD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E8BBF6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23B8E7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51D54B5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EB90A5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BCED0D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D48D3" w:rsidRPr="00931575" w14:paraId="4DBBF38B" w14:textId="77777777" w:rsidTr="00416437">
        <w:trPr>
          <w:cantSplit/>
          <w:jc w:val="center"/>
        </w:trPr>
        <w:tc>
          <w:tcPr>
            <w:tcW w:w="2421" w:type="dxa"/>
          </w:tcPr>
          <w:p w14:paraId="46457B42" w14:textId="77777777" w:rsidR="00BD48D3" w:rsidRPr="00931575" w:rsidRDefault="00BD48D3" w:rsidP="00416437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72967CB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123AC42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384FAF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F9BCE6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274A6A7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CE3F6C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0801BE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D48D3" w:rsidRPr="00931575" w14:paraId="03FB9B24" w14:textId="77777777" w:rsidTr="00416437">
        <w:trPr>
          <w:cantSplit/>
          <w:jc w:val="center"/>
        </w:trPr>
        <w:tc>
          <w:tcPr>
            <w:tcW w:w="2421" w:type="dxa"/>
          </w:tcPr>
          <w:p w14:paraId="3E7AE7ED" w14:textId="77777777" w:rsidR="00BD48D3" w:rsidRPr="00931575" w:rsidRDefault="00BD48D3" w:rsidP="00416437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0C20388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4B256D2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75DA6B4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57518BE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6E702CE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0775E8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5E732FB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</w:tr>
      <w:tr w:rsidR="00BD48D3" w:rsidRPr="00931575" w14:paraId="770E2F9A" w14:textId="77777777" w:rsidTr="00416437">
        <w:trPr>
          <w:cantSplit/>
          <w:jc w:val="center"/>
        </w:trPr>
        <w:tc>
          <w:tcPr>
            <w:tcW w:w="2421" w:type="dxa"/>
          </w:tcPr>
          <w:p w14:paraId="667B650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26DEC8A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2744</w:t>
            </w:r>
          </w:p>
        </w:tc>
        <w:tc>
          <w:tcPr>
            <w:tcW w:w="1071" w:type="dxa"/>
          </w:tcPr>
          <w:p w14:paraId="4BC4A11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2856</w:t>
            </w:r>
          </w:p>
        </w:tc>
        <w:tc>
          <w:tcPr>
            <w:tcW w:w="1070" w:type="dxa"/>
          </w:tcPr>
          <w:p w14:paraId="51648A7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2912</w:t>
            </w:r>
          </w:p>
        </w:tc>
        <w:tc>
          <w:tcPr>
            <w:tcW w:w="1071" w:type="dxa"/>
          </w:tcPr>
          <w:p w14:paraId="1921611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2616</w:t>
            </w:r>
          </w:p>
        </w:tc>
        <w:tc>
          <w:tcPr>
            <w:tcW w:w="1070" w:type="dxa"/>
          </w:tcPr>
          <w:p w14:paraId="309638A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2792</w:t>
            </w:r>
          </w:p>
        </w:tc>
        <w:tc>
          <w:tcPr>
            <w:tcW w:w="1071" w:type="dxa"/>
          </w:tcPr>
          <w:p w14:paraId="0E07FFD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2912</w:t>
            </w:r>
          </w:p>
        </w:tc>
        <w:tc>
          <w:tcPr>
            <w:tcW w:w="1071" w:type="dxa"/>
          </w:tcPr>
          <w:p w14:paraId="63EF86A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3744</w:t>
            </w:r>
          </w:p>
        </w:tc>
      </w:tr>
      <w:tr w:rsidR="00BD48D3" w:rsidRPr="00931575" w14:paraId="759B029E" w14:textId="77777777" w:rsidTr="00416437">
        <w:trPr>
          <w:cantSplit/>
          <w:jc w:val="center"/>
        </w:trPr>
        <w:tc>
          <w:tcPr>
            <w:tcW w:w="2421" w:type="dxa"/>
          </w:tcPr>
          <w:p w14:paraId="76450CD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520ABBD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00D6282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32CF980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6108AE1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250BBAB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4E07583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0AD056B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157248</w:t>
            </w:r>
          </w:p>
        </w:tc>
      </w:tr>
      <w:tr w:rsidR="00BD48D3" w:rsidRPr="00931575" w14:paraId="747CB2B3" w14:textId="77777777" w:rsidTr="00416437">
        <w:trPr>
          <w:cantSplit/>
          <w:jc w:val="center"/>
        </w:trPr>
        <w:tc>
          <w:tcPr>
            <w:tcW w:w="2421" w:type="dxa"/>
          </w:tcPr>
          <w:p w14:paraId="56C04F5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AAFFA9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3C2D721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367E79C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2D13961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6371204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05EF572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49EF181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78624</w:t>
            </w:r>
          </w:p>
        </w:tc>
      </w:tr>
      <w:tr w:rsidR="00BD48D3" w:rsidRPr="00931575" w14:paraId="4E5EE8C4" w14:textId="77777777" w:rsidTr="00416437">
        <w:trPr>
          <w:cantSplit/>
          <w:jc w:val="center"/>
        </w:trPr>
        <w:tc>
          <w:tcPr>
            <w:tcW w:w="9915" w:type="dxa"/>
            <w:gridSpan w:val="8"/>
          </w:tcPr>
          <w:p w14:paraId="6EE076A2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34341D90" w14:textId="77777777" w:rsidR="00BD48D3" w:rsidRPr="00931575" w:rsidRDefault="00BD48D3" w:rsidP="00416437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A147DAC" w14:textId="77777777" w:rsidR="00BD48D3" w:rsidRPr="00931575" w:rsidRDefault="00BD48D3" w:rsidP="00BD48D3">
      <w:pPr>
        <w:rPr>
          <w:noProof/>
          <w:lang w:eastAsia="zh-CN"/>
        </w:rPr>
      </w:pPr>
    </w:p>
    <w:p w14:paraId="6F25FA7C" w14:textId="77777777" w:rsidR="00BD48D3" w:rsidRPr="00931575" w:rsidRDefault="00BD48D3" w:rsidP="00BD48D3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: Void</w:t>
      </w:r>
    </w:p>
    <w:p w14:paraId="1F07606F" w14:textId="77777777" w:rsidR="00BD48D3" w:rsidRPr="00931575" w:rsidRDefault="00BD48D3" w:rsidP="00BD48D3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6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 xml:space="preserve">transform precoding </w:t>
      </w:r>
      <w:r w:rsidRPr="00931575">
        <w:rPr>
          <w:rFonts w:hint="eastAsia"/>
          <w:lang w:eastAsia="zh-CN"/>
        </w:rPr>
        <w:t xml:space="preserve">enabled,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BD48D3" w:rsidRPr="00931575" w14:paraId="1CC38B1D" w14:textId="77777777" w:rsidTr="00416437">
        <w:trPr>
          <w:cantSplit/>
          <w:jc w:val="center"/>
        </w:trPr>
        <w:tc>
          <w:tcPr>
            <w:tcW w:w="4470" w:type="dxa"/>
          </w:tcPr>
          <w:p w14:paraId="790B3FB0" w14:textId="77777777" w:rsidR="00BD48D3" w:rsidRPr="00931575" w:rsidRDefault="00BD48D3" w:rsidP="00416437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3F973A13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2312" w:type="dxa"/>
          </w:tcPr>
          <w:p w14:paraId="279BBD8D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</w:tr>
      <w:tr w:rsidR="00BD48D3" w:rsidRPr="00931575" w14:paraId="3DD789E3" w14:textId="77777777" w:rsidTr="00416437">
        <w:trPr>
          <w:cantSplit/>
          <w:jc w:val="center"/>
        </w:trPr>
        <w:tc>
          <w:tcPr>
            <w:tcW w:w="4470" w:type="dxa"/>
          </w:tcPr>
          <w:p w14:paraId="14BC968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21E86FD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6D179C64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BD48D3" w:rsidRPr="00931575" w14:paraId="66D42837" w14:textId="77777777" w:rsidTr="00416437">
        <w:trPr>
          <w:cantSplit/>
          <w:jc w:val="center"/>
        </w:trPr>
        <w:tc>
          <w:tcPr>
            <w:tcW w:w="4470" w:type="dxa"/>
          </w:tcPr>
          <w:p w14:paraId="10D19020" w14:textId="77777777" w:rsidR="00BD48D3" w:rsidRPr="00931575" w:rsidRDefault="00BD48D3" w:rsidP="00416437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5292DA1D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66C6771B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BD48D3" w:rsidRPr="00931575" w14:paraId="01E0783C" w14:textId="77777777" w:rsidTr="00416437">
        <w:trPr>
          <w:cantSplit/>
          <w:jc w:val="center"/>
        </w:trPr>
        <w:tc>
          <w:tcPr>
            <w:tcW w:w="4470" w:type="dxa"/>
          </w:tcPr>
          <w:p w14:paraId="7417A4E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DFT-s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4A1E842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2312" w:type="dxa"/>
          </w:tcPr>
          <w:p w14:paraId="0FC1337A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BD48D3" w:rsidRPr="00931575" w14:paraId="399B0484" w14:textId="77777777" w:rsidTr="00416437">
        <w:trPr>
          <w:cantSplit/>
          <w:jc w:val="center"/>
        </w:trPr>
        <w:tc>
          <w:tcPr>
            <w:tcW w:w="4470" w:type="dxa"/>
          </w:tcPr>
          <w:p w14:paraId="1B715005" w14:textId="77777777" w:rsidR="00BD48D3" w:rsidRPr="00931575" w:rsidRDefault="00BD48D3" w:rsidP="00416437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6517887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52DB13F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BD48D3" w:rsidRPr="00931575" w14:paraId="1EFCD1A8" w14:textId="77777777" w:rsidTr="00416437">
        <w:trPr>
          <w:cantSplit/>
          <w:jc w:val="center"/>
        </w:trPr>
        <w:tc>
          <w:tcPr>
            <w:tcW w:w="4470" w:type="dxa"/>
          </w:tcPr>
          <w:p w14:paraId="0B08FE7E" w14:textId="77777777" w:rsidR="00BD48D3" w:rsidRPr="00931575" w:rsidRDefault="00BD48D3" w:rsidP="00416437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7317E6A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76F7E44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BD48D3" w:rsidRPr="00931575" w14:paraId="586B87EA" w14:textId="77777777" w:rsidTr="00416437">
        <w:trPr>
          <w:cantSplit/>
          <w:jc w:val="center"/>
        </w:trPr>
        <w:tc>
          <w:tcPr>
            <w:tcW w:w="4470" w:type="dxa"/>
          </w:tcPr>
          <w:p w14:paraId="6403E27C" w14:textId="77777777" w:rsidR="00BD48D3" w:rsidRPr="00931575" w:rsidRDefault="00BD48D3" w:rsidP="00416437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0414A1B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1352</w:t>
            </w:r>
          </w:p>
        </w:tc>
        <w:tc>
          <w:tcPr>
            <w:tcW w:w="2312" w:type="dxa"/>
          </w:tcPr>
          <w:p w14:paraId="268BB35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</w:t>
            </w:r>
          </w:p>
        </w:tc>
      </w:tr>
      <w:tr w:rsidR="00BD48D3" w:rsidRPr="00931575" w14:paraId="66D04989" w14:textId="77777777" w:rsidTr="00416437">
        <w:trPr>
          <w:cantSplit/>
          <w:jc w:val="center"/>
        </w:trPr>
        <w:tc>
          <w:tcPr>
            <w:tcW w:w="4470" w:type="dxa"/>
          </w:tcPr>
          <w:p w14:paraId="3049F327" w14:textId="77777777" w:rsidR="00BD48D3" w:rsidRPr="00931575" w:rsidRDefault="00BD48D3" w:rsidP="00416437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2001DC2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0267E53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BD48D3" w:rsidRPr="00931575" w14:paraId="009BFA6A" w14:textId="77777777" w:rsidTr="00416437">
        <w:trPr>
          <w:cantSplit/>
          <w:jc w:val="center"/>
        </w:trPr>
        <w:tc>
          <w:tcPr>
            <w:tcW w:w="4470" w:type="dxa"/>
          </w:tcPr>
          <w:p w14:paraId="5FA20A93" w14:textId="77777777" w:rsidR="00BD48D3" w:rsidRPr="00931575" w:rsidRDefault="00BD48D3" w:rsidP="00416437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667C994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2312" w:type="dxa"/>
          </w:tcPr>
          <w:p w14:paraId="5510CD2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BD48D3" w:rsidRPr="00931575" w14:paraId="4B6672AA" w14:textId="77777777" w:rsidTr="00416437">
        <w:trPr>
          <w:cantSplit/>
          <w:jc w:val="center"/>
        </w:trPr>
        <w:tc>
          <w:tcPr>
            <w:tcW w:w="4470" w:type="dxa"/>
          </w:tcPr>
          <w:p w14:paraId="7AE2576C" w14:textId="77777777" w:rsidR="00BD48D3" w:rsidRPr="00931575" w:rsidRDefault="00BD48D3" w:rsidP="00416437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5840BCC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2312" w:type="dxa"/>
          </w:tcPr>
          <w:p w14:paraId="4697DF8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BD48D3" w:rsidRPr="00931575" w14:paraId="2FFBB392" w14:textId="77777777" w:rsidTr="00416437">
        <w:trPr>
          <w:cantSplit/>
          <w:jc w:val="center"/>
        </w:trPr>
        <w:tc>
          <w:tcPr>
            <w:tcW w:w="4470" w:type="dxa"/>
          </w:tcPr>
          <w:p w14:paraId="3449C7F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0D88166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1368</w:t>
            </w:r>
          </w:p>
        </w:tc>
        <w:tc>
          <w:tcPr>
            <w:tcW w:w="2312" w:type="dxa"/>
          </w:tcPr>
          <w:p w14:paraId="38D073EA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1336</w:t>
            </w:r>
          </w:p>
        </w:tc>
      </w:tr>
      <w:tr w:rsidR="00BD48D3" w:rsidRPr="00931575" w14:paraId="29722959" w14:textId="77777777" w:rsidTr="00416437">
        <w:trPr>
          <w:cantSplit/>
          <w:jc w:val="center"/>
        </w:trPr>
        <w:tc>
          <w:tcPr>
            <w:tcW w:w="4470" w:type="dxa"/>
          </w:tcPr>
          <w:p w14:paraId="6624C08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2AFAE8B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2312" w:type="dxa"/>
          </w:tcPr>
          <w:p w14:paraId="76BF718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</w:tr>
      <w:tr w:rsidR="00BD48D3" w:rsidRPr="00931575" w14:paraId="4BC6FBA7" w14:textId="77777777" w:rsidTr="00416437">
        <w:trPr>
          <w:cantSplit/>
          <w:jc w:val="center"/>
        </w:trPr>
        <w:tc>
          <w:tcPr>
            <w:tcW w:w="4470" w:type="dxa"/>
          </w:tcPr>
          <w:p w14:paraId="1BA8F9E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3C87B9B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3DED183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</w:tr>
      <w:tr w:rsidR="00BD48D3" w:rsidRPr="00931575" w14:paraId="4EE4A152" w14:textId="77777777" w:rsidTr="00416437">
        <w:trPr>
          <w:cantSplit/>
          <w:jc w:val="center"/>
        </w:trPr>
        <w:tc>
          <w:tcPr>
            <w:tcW w:w="9050" w:type="dxa"/>
            <w:gridSpan w:val="3"/>
          </w:tcPr>
          <w:p w14:paraId="2BB1114F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11 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2F1BCCB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340D9E02" w14:textId="77777777" w:rsidR="00BD48D3" w:rsidRPr="00931575" w:rsidRDefault="00BD48D3" w:rsidP="00BD48D3">
      <w:pPr>
        <w:rPr>
          <w:noProof/>
          <w:lang w:eastAsia="zh-CN"/>
        </w:rPr>
      </w:pPr>
    </w:p>
    <w:p w14:paraId="097376B1" w14:textId="77777777" w:rsidR="00BD48D3" w:rsidRPr="00931575" w:rsidRDefault="00BD48D3" w:rsidP="00BD48D3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7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D48D3" w:rsidRPr="00931575" w14:paraId="2C6A36C1" w14:textId="77777777" w:rsidTr="00416437">
        <w:trPr>
          <w:cantSplit/>
          <w:jc w:val="center"/>
        </w:trPr>
        <w:tc>
          <w:tcPr>
            <w:tcW w:w="3950" w:type="dxa"/>
          </w:tcPr>
          <w:p w14:paraId="2D9D0E1D" w14:textId="77777777" w:rsidR="00BD48D3" w:rsidRPr="00931575" w:rsidRDefault="00BD48D3" w:rsidP="00416437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7D332FA5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2FB7C73A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3862C055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3F794290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29FB654E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-5</w:t>
            </w:r>
          </w:p>
        </w:tc>
      </w:tr>
      <w:tr w:rsidR="00BD48D3" w:rsidRPr="00931575" w14:paraId="3A513EF6" w14:textId="77777777" w:rsidTr="00416437">
        <w:trPr>
          <w:cantSplit/>
          <w:jc w:val="center"/>
        </w:trPr>
        <w:tc>
          <w:tcPr>
            <w:tcW w:w="3950" w:type="dxa"/>
          </w:tcPr>
          <w:p w14:paraId="01C366A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4045D4A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51FC0F84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4DEC2DAB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8A0D67B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D5112F6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BD48D3" w:rsidRPr="00931575" w14:paraId="01639E11" w14:textId="77777777" w:rsidTr="00416437">
        <w:trPr>
          <w:cantSplit/>
          <w:jc w:val="center"/>
        </w:trPr>
        <w:tc>
          <w:tcPr>
            <w:tcW w:w="3950" w:type="dxa"/>
          </w:tcPr>
          <w:p w14:paraId="59E923CE" w14:textId="77777777" w:rsidR="00BD48D3" w:rsidRPr="00931575" w:rsidRDefault="00BD48D3" w:rsidP="00416437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600F77C4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C72838D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02DA0E5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18267E1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2D7F1CA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BD48D3" w:rsidRPr="00931575" w14:paraId="709A3BD5" w14:textId="77777777" w:rsidTr="00416437">
        <w:trPr>
          <w:cantSplit/>
          <w:jc w:val="center"/>
        </w:trPr>
        <w:tc>
          <w:tcPr>
            <w:tcW w:w="3950" w:type="dxa"/>
          </w:tcPr>
          <w:p w14:paraId="65B390D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4C7AD4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6B4FF5DA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7597A3B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57025C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A671B9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BD48D3" w:rsidRPr="00931575" w14:paraId="18687324" w14:textId="77777777" w:rsidTr="00416437">
        <w:trPr>
          <w:cantSplit/>
          <w:jc w:val="center"/>
        </w:trPr>
        <w:tc>
          <w:tcPr>
            <w:tcW w:w="3950" w:type="dxa"/>
          </w:tcPr>
          <w:p w14:paraId="67F63B42" w14:textId="77777777" w:rsidR="00BD48D3" w:rsidRPr="00931575" w:rsidRDefault="00BD48D3" w:rsidP="00416437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6C4C4DE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4656A66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053BDDA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64B2DD4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CE0D56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BD48D3" w:rsidRPr="00931575" w14:paraId="2F672866" w14:textId="77777777" w:rsidTr="00416437">
        <w:trPr>
          <w:cantSplit/>
          <w:jc w:val="center"/>
        </w:trPr>
        <w:tc>
          <w:tcPr>
            <w:tcW w:w="3950" w:type="dxa"/>
          </w:tcPr>
          <w:p w14:paraId="7A15FCEC" w14:textId="77777777" w:rsidR="00BD48D3" w:rsidRPr="00931575" w:rsidRDefault="00BD48D3" w:rsidP="00416437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894E99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43D10EA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462C189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24B8900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577B473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BD48D3" w:rsidRPr="00931575" w14:paraId="571BFDF3" w14:textId="77777777" w:rsidTr="00416437">
        <w:trPr>
          <w:cantSplit/>
          <w:jc w:val="center"/>
        </w:trPr>
        <w:tc>
          <w:tcPr>
            <w:tcW w:w="3950" w:type="dxa"/>
          </w:tcPr>
          <w:p w14:paraId="2385A5BA" w14:textId="77777777" w:rsidR="00BD48D3" w:rsidRPr="00931575" w:rsidRDefault="00BD48D3" w:rsidP="00416437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59338DC9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2664</w:t>
            </w:r>
          </w:p>
        </w:tc>
        <w:tc>
          <w:tcPr>
            <w:tcW w:w="1077" w:type="dxa"/>
          </w:tcPr>
          <w:p w14:paraId="29D34138" w14:textId="77777777" w:rsidR="00BD48D3" w:rsidRPr="00931575" w:rsidRDefault="00BD48D3" w:rsidP="00416437">
            <w:pPr>
              <w:pStyle w:val="TAC"/>
            </w:pPr>
            <w:r w:rsidRPr="00931575">
              <w:t>5384</w:t>
            </w:r>
          </w:p>
        </w:tc>
        <w:tc>
          <w:tcPr>
            <w:tcW w:w="1076" w:type="dxa"/>
          </w:tcPr>
          <w:p w14:paraId="2879DC15" w14:textId="77777777" w:rsidR="00BD48D3" w:rsidRPr="00931575" w:rsidRDefault="00BD48D3" w:rsidP="00416437">
            <w:pPr>
              <w:pStyle w:val="TAC"/>
            </w:pPr>
            <w:r w:rsidRPr="00931575">
              <w:t>1320</w:t>
            </w:r>
          </w:p>
        </w:tc>
        <w:tc>
          <w:tcPr>
            <w:tcW w:w="1077" w:type="dxa"/>
          </w:tcPr>
          <w:p w14:paraId="65FCEA31" w14:textId="77777777" w:rsidR="00BD48D3" w:rsidRPr="00931575" w:rsidRDefault="00BD48D3" w:rsidP="00416437">
            <w:pPr>
              <w:pStyle w:val="TAC"/>
            </w:pPr>
            <w:r w:rsidRPr="00931575">
              <w:t>2664</w:t>
            </w:r>
          </w:p>
        </w:tc>
        <w:tc>
          <w:tcPr>
            <w:tcW w:w="1077" w:type="dxa"/>
          </w:tcPr>
          <w:p w14:paraId="32B14E77" w14:textId="77777777" w:rsidR="00BD48D3" w:rsidRPr="00931575" w:rsidRDefault="00BD48D3" w:rsidP="00416437">
            <w:pPr>
              <w:pStyle w:val="TAC"/>
            </w:pPr>
            <w:r w:rsidRPr="00931575">
              <w:t>5384</w:t>
            </w:r>
          </w:p>
        </w:tc>
      </w:tr>
      <w:tr w:rsidR="00BD48D3" w:rsidRPr="00931575" w14:paraId="34FBFA30" w14:textId="77777777" w:rsidTr="00416437">
        <w:trPr>
          <w:cantSplit/>
          <w:jc w:val="center"/>
        </w:trPr>
        <w:tc>
          <w:tcPr>
            <w:tcW w:w="3950" w:type="dxa"/>
          </w:tcPr>
          <w:p w14:paraId="67EA417F" w14:textId="77777777" w:rsidR="00BD48D3" w:rsidRPr="00931575" w:rsidRDefault="00BD48D3" w:rsidP="00416437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20DF866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3A33A1B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6" w:type="dxa"/>
          </w:tcPr>
          <w:p w14:paraId="69CEC45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3C4F0A8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3F54D85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D48D3" w:rsidRPr="00931575" w14:paraId="78611591" w14:textId="77777777" w:rsidTr="00416437">
        <w:trPr>
          <w:cantSplit/>
          <w:jc w:val="center"/>
        </w:trPr>
        <w:tc>
          <w:tcPr>
            <w:tcW w:w="3950" w:type="dxa"/>
          </w:tcPr>
          <w:p w14:paraId="41B9DDF3" w14:textId="77777777" w:rsidR="00BD48D3" w:rsidRPr="00931575" w:rsidRDefault="00BD48D3" w:rsidP="00416437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2849D4E" w14:textId="77777777" w:rsidR="00BD48D3" w:rsidRPr="00931575" w:rsidRDefault="00BD48D3" w:rsidP="00416437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04936DA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26E1D7D0" w14:textId="77777777" w:rsidR="00BD48D3" w:rsidRPr="00931575" w:rsidRDefault="00BD48D3" w:rsidP="00416437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412118FC" w14:textId="77777777" w:rsidR="00BD48D3" w:rsidRPr="00931575" w:rsidRDefault="00BD48D3" w:rsidP="00416437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2DC84DE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24</w:t>
            </w:r>
          </w:p>
        </w:tc>
      </w:tr>
      <w:tr w:rsidR="00BD48D3" w:rsidRPr="00931575" w14:paraId="319B7ED0" w14:textId="77777777" w:rsidTr="00416437">
        <w:trPr>
          <w:cantSplit/>
          <w:jc w:val="center"/>
        </w:trPr>
        <w:tc>
          <w:tcPr>
            <w:tcW w:w="3950" w:type="dxa"/>
          </w:tcPr>
          <w:p w14:paraId="3F85518A" w14:textId="77777777" w:rsidR="00BD48D3" w:rsidRPr="00931575" w:rsidRDefault="00BD48D3" w:rsidP="00416437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7895EA54" w14:textId="77777777" w:rsidR="00BD48D3" w:rsidRPr="00931575" w:rsidRDefault="00BD48D3" w:rsidP="00416437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2A4B987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6" w:type="dxa"/>
          </w:tcPr>
          <w:p w14:paraId="3125FCE8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19640FAC" w14:textId="77777777" w:rsidR="00BD48D3" w:rsidRPr="00931575" w:rsidRDefault="00BD48D3" w:rsidP="00416437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2EBA069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BD48D3" w:rsidRPr="00931575" w14:paraId="688959FE" w14:textId="77777777" w:rsidTr="00416437">
        <w:trPr>
          <w:cantSplit/>
          <w:jc w:val="center"/>
        </w:trPr>
        <w:tc>
          <w:tcPr>
            <w:tcW w:w="3950" w:type="dxa"/>
          </w:tcPr>
          <w:p w14:paraId="355CAEA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FA431C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2680</w:t>
            </w:r>
          </w:p>
        </w:tc>
        <w:tc>
          <w:tcPr>
            <w:tcW w:w="1077" w:type="dxa"/>
          </w:tcPr>
          <w:p w14:paraId="191575B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  <w:tc>
          <w:tcPr>
            <w:tcW w:w="1076" w:type="dxa"/>
          </w:tcPr>
          <w:p w14:paraId="67525EB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1336</w:t>
            </w:r>
          </w:p>
        </w:tc>
        <w:tc>
          <w:tcPr>
            <w:tcW w:w="1077" w:type="dxa"/>
          </w:tcPr>
          <w:p w14:paraId="5E09C11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2680</w:t>
            </w:r>
          </w:p>
        </w:tc>
        <w:tc>
          <w:tcPr>
            <w:tcW w:w="1077" w:type="dxa"/>
          </w:tcPr>
          <w:p w14:paraId="37418B4A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</w:tr>
      <w:tr w:rsidR="00BD48D3" w:rsidRPr="00931575" w14:paraId="56617232" w14:textId="77777777" w:rsidTr="00416437">
        <w:trPr>
          <w:cantSplit/>
          <w:jc w:val="center"/>
        </w:trPr>
        <w:tc>
          <w:tcPr>
            <w:tcW w:w="3950" w:type="dxa"/>
          </w:tcPr>
          <w:p w14:paraId="784E436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6D7BE5D5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452D177C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6" w:type="dxa"/>
          </w:tcPr>
          <w:p w14:paraId="6DEADAAB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6912</w:t>
            </w:r>
          </w:p>
        </w:tc>
        <w:tc>
          <w:tcPr>
            <w:tcW w:w="1077" w:type="dxa"/>
          </w:tcPr>
          <w:p w14:paraId="65D3BE2A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07334EC4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28512</w:t>
            </w:r>
          </w:p>
        </w:tc>
      </w:tr>
      <w:tr w:rsidR="00BD48D3" w:rsidRPr="00931575" w14:paraId="71023EE9" w14:textId="77777777" w:rsidTr="00416437">
        <w:trPr>
          <w:cantSplit/>
          <w:jc w:val="center"/>
        </w:trPr>
        <w:tc>
          <w:tcPr>
            <w:tcW w:w="3950" w:type="dxa"/>
          </w:tcPr>
          <w:p w14:paraId="7366BC7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4758BB9B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322200C0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6" w:type="dxa"/>
          </w:tcPr>
          <w:p w14:paraId="5D839E9D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3456</w:t>
            </w:r>
          </w:p>
        </w:tc>
        <w:tc>
          <w:tcPr>
            <w:tcW w:w="1077" w:type="dxa"/>
          </w:tcPr>
          <w:p w14:paraId="1D68D736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5A14F4DA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</w:tr>
      <w:tr w:rsidR="00BD48D3" w:rsidRPr="00931575" w14:paraId="3CC34BCD" w14:textId="77777777" w:rsidTr="00416437">
        <w:trPr>
          <w:cantSplit/>
          <w:jc w:val="center"/>
        </w:trPr>
        <w:tc>
          <w:tcPr>
            <w:tcW w:w="9333" w:type="dxa"/>
            <w:gridSpan w:val="6"/>
          </w:tcPr>
          <w:p w14:paraId="7E346A2D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3BDA322A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B3FC972" w14:textId="77777777" w:rsidR="00BD48D3" w:rsidRPr="00931575" w:rsidRDefault="00BD48D3" w:rsidP="00BD48D3">
      <w:pPr>
        <w:rPr>
          <w:lang w:eastAsia="zh-CN"/>
        </w:rPr>
      </w:pPr>
    </w:p>
    <w:p w14:paraId="491FE950" w14:textId="77777777" w:rsidR="00BD48D3" w:rsidRPr="00931575" w:rsidRDefault="00BD48D3" w:rsidP="00BD48D3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8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D48D3" w:rsidRPr="00931575" w14:paraId="7717475E" w14:textId="77777777" w:rsidTr="00416437">
        <w:trPr>
          <w:cantSplit/>
          <w:jc w:val="center"/>
        </w:trPr>
        <w:tc>
          <w:tcPr>
            <w:tcW w:w="3950" w:type="dxa"/>
          </w:tcPr>
          <w:p w14:paraId="6846862A" w14:textId="77777777" w:rsidR="00BD48D3" w:rsidRPr="00931575" w:rsidRDefault="00BD48D3" w:rsidP="00416437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7495ECDF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36AD0B44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27960B0B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42326895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22E2EFD3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-10</w:t>
            </w:r>
          </w:p>
        </w:tc>
      </w:tr>
      <w:tr w:rsidR="00BD48D3" w:rsidRPr="00931575" w14:paraId="642D5CF3" w14:textId="77777777" w:rsidTr="00416437">
        <w:trPr>
          <w:cantSplit/>
          <w:jc w:val="center"/>
        </w:trPr>
        <w:tc>
          <w:tcPr>
            <w:tcW w:w="3950" w:type="dxa"/>
          </w:tcPr>
          <w:p w14:paraId="5319D98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21BC18E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813C9C8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3A30C729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C555100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011566C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BD48D3" w:rsidRPr="00931575" w14:paraId="380BDCAA" w14:textId="77777777" w:rsidTr="00416437">
        <w:trPr>
          <w:cantSplit/>
          <w:jc w:val="center"/>
        </w:trPr>
        <w:tc>
          <w:tcPr>
            <w:tcW w:w="3950" w:type="dxa"/>
          </w:tcPr>
          <w:p w14:paraId="3B53CFE3" w14:textId="77777777" w:rsidR="00BD48D3" w:rsidRPr="00931575" w:rsidRDefault="00BD48D3" w:rsidP="00416437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95B09BD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4915C12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785F228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8A7DDA6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AEED91B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BD48D3" w:rsidRPr="00931575" w14:paraId="6FEDF60C" w14:textId="77777777" w:rsidTr="00416437">
        <w:trPr>
          <w:cantSplit/>
          <w:jc w:val="center"/>
        </w:trPr>
        <w:tc>
          <w:tcPr>
            <w:tcW w:w="3950" w:type="dxa"/>
          </w:tcPr>
          <w:p w14:paraId="3A1D495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1093517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EA836C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164ABBF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C1927BA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C15EB3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BD48D3" w:rsidRPr="00931575" w14:paraId="7C89B51F" w14:textId="77777777" w:rsidTr="00416437">
        <w:trPr>
          <w:cantSplit/>
          <w:jc w:val="center"/>
        </w:trPr>
        <w:tc>
          <w:tcPr>
            <w:tcW w:w="3950" w:type="dxa"/>
          </w:tcPr>
          <w:p w14:paraId="17050C71" w14:textId="77777777" w:rsidR="00BD48D3" w:rsidRPr="00931575" w:rsidRDefault="00BD48D3" w:rsidP="00416437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37BB1C0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202FDFC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67A808CA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4661C2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4C51E34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BD48D3" w:rsidRPr="00931575" w14:paraId="205ECF0E" w14:textId="77777777" w:rsidTr="00416437">
        <w:trPr>
          <w:cantSplit/>
          <w:jc w:val="center"/>
        </w:trPr>
        <w:tc>
          <w:tcPr>
            <w:tcW w:w="3950" w:type="dxa"/>
          </w:tcPr>
          <w:p w14:paraId="49F65049" w14:textId="77777777" w:rsidR="00BD48D3" w:rsidRPr="00931575" w:rsidRDefault="00BD48D3" w:rsidP="00416437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972DB4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16524B8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6E28E1C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316B21D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5FDB03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BD48D3" w:rsidRPr="00931575" w14:paraId="2062328F" w14:textId="77777777" w:rsidTr="00416437">
        <w:trPr>
          <w:cantSplit/>
          <w:jc w:val="center"/>
        </w:trPr>
        <w:tc>
          <w:tcPr>
            <w:tcW w:w="3950" w:type="dxa"/>
          </w:tcPr>
          <w:p w14:paraId="703A1D3B" w14:textId="77777777" w:rsidR="00BD48D3" w:rsidRPr="00931575" w:rsidRDefault="00BD48D3" w:rsidP="00416437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08055C7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5384</w:t>
            </w:r>
          </w:p>
        </w:tc>
        <w:tc>
          <w:tcPr>
            <w:tcW w:w="1077" w:type="dxa"/>
          </w:tcPr>
          <w:p w14:paraId="566751CA" w14:textId="77777777" w:rsidR="00BD48D3" w:rsidRPr="00931575" w:rsidRDefault="00BD48D3" w:rsidP="00416437">
            <w:pPr>
              <w:pStyle w:val="TAC"/>
            </w:pPr>
            <w:r w:rsidRPr="00931575">
              <w:t>10752</w:t>
            </w:r>
          </w:p>
        </w:tc>
        <w:tc>
          <w:tcPr>
            <w:tcW w:w="1076" w:type="dxa"/>
          </w:tcPr>
          <w:p w14:paraId="54B98973" w14:textId="77777777" w:rsidR="00BD48D3" w:rsidRPr="00931575" w:rsidRDefault="00BD48D3" w:rsidP="00416437">
            <w:pPr>
              <w:pStyle w:val="TAC"/>
            </w:pPr>
            <w:r w:rsidRPr="00931575">
              <w:t>2600</w:t>
            </w:r>
          </w:p>
        </w:tc>
        <w:tc>
          <w:tcPr>
            <w:tcW w:w="1077" w:type="dxa"/>
          </w:tcPr>
          <w:p w14:paraId="6CDAE8A0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5384</w:t>
            </w:r>
          </w:p>
        </w:tc>
        <w:tc>
          <w:tcPr>
            <w:tcW w:w="1077" w:type="dxa"/>
          </w:tcPr>
          <w:p w14:paraId="251B38E3" w14:textId="77777777" w:rsidR="00BD48D3" w:rsidRPr="00931575" w:rsidRDefault="00BD48D3" w:rsidP="00416437">
            <w:pPr>
              <w:pStyle w:val="TAC"/>
            </w:pPr>
            <w:r w:rsidRPr="00931575">
              <w:t>10752</w:t>
            </w:r>
          </w:p>
        </w:tc>
      </w:tr>
      <w:tr w:rsidR="00BD48D3" w:rsidRPr="00931575" w14:paraId="2FDE98F3" w14:textId="77777777" w:rsidTr="00416437">
        <w:trPr>
          <w:cantSplit/>
          <w:jc w:val="center"/>
        </w:trPr>
        <w:tc>
          <w:tcPr>
            <w:tcW w:w="3950" w:type="dxa"/>
          </w:tcPr>
          <w:p w14:paraId="723A6679" w14:textId="77777777" w:rsidR="00BD48D3" w:rsidRPr="00931575" w:rsidRDefault="00BD48D3" w:rsidP="00416437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457A1795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77E7910F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09B4D5CD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797ADBEE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79543E15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BD48D3" w:rsidRPr="00931575" w14:paraId="1D61886A" w14:textId="77777777" w:rsidTr="00416437">
        <w:trPr>
          <w:cantSplit/>
          <w:jc w:val="center"/>
        </w:trPr>
        <w:tc>
          <w:tcPr>
            <w:tcW w:w="3950" w:type="dxa"/>
          </w:tcPr>
          <w:p w14:paraId="099E7CB8" w14:textId="77777777" w:rsidR="00BD48D3" w:rsidRPr="00931575" w:rsidRDefault="00BD48D3" w:rsidP="00416437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20235B8A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077B758F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265999CF" w14:textId="77777777" w:rsidR="00BD48D3" w:rsidRPr="00931575" w:rsidRDefault="00BD48D3" w:rsidP="00416437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566E7024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65D0FC07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BD48D3" w:rsidRPr="00931575" w14:paraId="6C3B64D6" w14:textId="77777777" w:rsidTr="00416437">
        <w:trPr>
          <w:cantSplit/>
          <w:jc w:val="center"/>
        </w:trPr>
        <w:tc>
          <w:tcPr>
            <w:tcW w:w="3950" w:type="dxa"/>
          </w:tcPr>
          <w:p w14:paraId="41BB0540" w14:textId="77777777" w:rsidR="00BD48D3" w:rsidRPr="00931575" w:rsidRDefault="00BD48D3" w:rsidP="00416437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EC551AD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32DB2321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  <w:tc>
          <w:tcPr>
            <w:tcW w:w="1076" w:type="dxa"/>
          </w:tcPr>
          <w:p w14:paraId="1BDF7531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669FA839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1605813B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</w:tr>
      <w:tr w:rsidR="00BD48D3" w:rsidRPr="00931575" w14:paraId="18442B95" w14:textId="77777777" w:rsidTr="00416437">
        <w:trPr>
          <w:cantSplit/>
          <w:jc w:val="center"/>
        </w:trPr>
        <w:tc>
          <w:tcPr>
            <w:tcW w:w="3950" w:type="dxa"/>
          </w:tcPr>
          <w:p w14:paraId="3D984C9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16C03260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  <w:tc>
          <w:tcPr>
            <w:tcW w:w="1077" w:type="dxa"/>
          </w:tcPr>
          <w:p w14:paraId="665952B5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3616</w:t>
            </w:r>
          </w:p>
        </w:tc>
        <w:tc>
          <w:tcPr>
            <w:tcW w:w="1076" w:type="dxa"/>
          </w:tcPr>
          <w:p w14:paraId="0BC6CEB0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2616</w:t>
            </w:r>
          </w:p>
        </w:tc>
        <w:tc>
          <w:tcPr>
            <w:tcW w:w="1077" w:type="dxa"/>
          </w:tcPr>
          <w:p w14:paraId="64F3DCC0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  <w:tc>
          <w:tcPr>
            <w:tcW w:w="1077" w:type="dxa"/>
          </w:tcPr>
          <w:p w14:paraId="7A688F08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3616</w:t>
            </w:r>
          </w:p>
        </w:tc>
      </w:tr>
      <w:tr w:rsidR="00BD48D3" w:rsidRPr="00931575" w14:paraId="50C24117" w14:textId="77777777" w:rsidTr="00416437">
        <w:trPr>
          <w:cantSplit/>
          <w:jc w:val="center"/>
        </w:trPr>
        <w:tc>
          <w:tcPr>
            <w:tcW w:w="3950" w:type="dxa"/>
          </w:tcPr>
          <w:p w14:paraId="0A48A86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207156E1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7" w:type="dxa"/>
          </w:tcPr>
          <w:p w14:paraId="371EB8F3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57024</w:t>
            </w:r>
          </w:p>
        </w:tc>
        <w:tc>
          <w:tcPr>
            <w:tcW w:w="1076" w:type="dxa"/>
          </w:tcPr>
          <w:p w14:paraId="30AA197F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13824</w:t>
            </w:r>
          </w:p>
        </w:tc>
        <w:tc>
          <w:tcPr>
            <w:tcW w:w="1077" w:type="dxa"/>
          </w:tcPr>
          <w:p w14:paraId="08A0E11A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7" w:type="dxa"/>
          </w:tcPr>
          <w:p w14:paraId="1EE84C42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57024</w:t>
            </w:r>
          </w:p>
        </w:tc>
      </w:tr>
      <w:tr w:rsidR="00BD48D3" w:rsidRPr="00931575" w14:paraId="12E421EE" w14:textId="77777777" w:rsidTr="00416437">
        <w:trPr>
          <w:cantSplit/>
          <w:jc w:val="center"/>
        </w:trPr>
        <w:tc>
          <w:tcPr>
            <w:tcW w:w="3950" w:type="dxa"/>
          </w:tcPr>
          <w:p w14:paraId="4747E34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2BE6DF0E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5307E1C5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6" w:type="dxa"/>
          </w:tcPr>
          <w:p w14:paraId="706D198E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6912</w:t>
            </w:r>
          </w:p>
        </w:tc>
        <w:tc>
          <w:tcPr>
            <w:tcW w:w="1077" w:type="dxa"/>
          </w:tcPr>
          <w:p w14:paraId="247A585F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049CEAB0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</w:tr>
      <w:tr w:rsidR="00BD48D3" w:rsidRPr="00931575" w14:paraId="2A82C889" w14:textId="77777777" w:rsidTr="00416437">
        <w:trPr>
          <w:cantSplit/>
          <w:jc w:val="center"/>
        </w:trPr>
        <w:tc>
          <w:tcPr>
            <w:tcW w:w="9333" w:type="dxa"/>
            <w:gridSpan w:val="6"/>
          </w:tcPr>
          <w:p w14:paraId="54F65F95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0ABDB2D8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7653EEDB" w14:textId="77777777" w:rsidR="00BD48D3" w:rsidRPr="00931575" w:rsidRDefault="00BD48D3" w:rsidP="00BD48D3">
      <w:pPr>
        <w:rPr>
          <w:noProof/>
          <w:lang w:eastAsia="zh-CN"/>
        </w:rPr>
      </w:pPr>
    </w:p>
    <w:p w14:paraId="0CFF4584" w14:textId="77777777" w:rsidR="00BD48D3" w:rsidRPr="00931575" w:rsidRDefault="00BD48D3" w:rsidP="00BD48D3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9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 xml:space="preserve">transform precoding </w:t>
      </w:r>
      <w:r w:rsidRPr="00931575">
        <w:rPr>
          <w:rFonts w:hint="eastAsia"/>
          <w:lang w:eastAsia="zh-CN"/>
        </w:rPr>
        <w:t xml:space="preserve">enabled,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BD48D3" w:rsidRPr="00931575" w14:paraId="50F06D1B" w14:textId="77777777" w:rsidTr="00416437">
        <w:trPr>
          <w:cantSplit/>
          <w:jc w:val="center"/>
        </w:trPr>
        <w:tc>
          <w:tcPr>
            <w:tcW w:w="4470" w:type="dxa"/>
          </w:tcPr>
          <w:p w14:paraId="381A9978" w14:textId="77777777" w:rsidR="00BD48D3" w:rsidRPr="00931575" w:rsidRDefault="00BD48D3" w:rsidP="00416437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6F7E5321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2312" w:type="dxa"/>
          </w:tcPr>
          <w:p w14:paraId="5C47FE37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</w:tr>
      <w:tr w:rsidR="00BD48D3" w:rsidRPr="00931575" w14:paraId="05BC046C" w14:textId="77777777" w:rsidTr="00416437">
        <w:trPr>
          <w:cantSplit/>
          <w:jc w:val="center"/>
        </w:trPr>
        <w:tc>
          <w:tcPr>
            <w:tcW w:w="4470" w:type="dxa"/>
          </w:tcPr>
          <w:p w14:paraId="3296789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519CA27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2312" w:type="dxa"/>
          </w:tcPr>
          <w:p w14:paraId="01110A1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BD48D3" w:rsidRPr="00931575" w14:paraId="32BC59D8" w14:textId="77777777" w:rsidTr="00416437">
        <w:trPr>
          <w:cantSplit/>
          <w:jc w:val="center"/>
        </w:trPr>
        <w:tc>
          <w:tcPr>
            <w:tcW w:w="4470" w:type="dxa"/>
          </w:tcPr>
          <w:p w14:paraId="19025956" w14:textId="77777777" w:rsidR="00BD48D3" w:rsidRPr="00931575" w:rsidRDefault="00BD48D3" w:rsidP="00416437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0A29FCC3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07D2881C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</w:tr>
      <w:tr w:rsidR="00BD48D3" w:rsidRPr="00931575" w14:paraId="7965C2D0" w14:textId="77777777" w:rsidTr="00416437">
        <w:trPr>
          <w:cantSplit/>
          <w:jc w:val="center"/>
        </w:trPr>
        <w:tc>
          <w:tcPr>
            <w:tcW w:w="4470" w:type="dxa"/>
          </w:tcPr>
          <w:p w14:paraId="7ECF7DE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DFT-s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791EE3E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2312" w:type="dxa"/>
          </w:tcPr>
          <w:p w14:paraId="311B24F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BD48D3" w:rsidRPr="00931575" w14:paraId="2080226C" w14:textId="77777777" w:rsidTr="00416437">
        <w:trPr>
          <w:cantSplit/>
          <w:jc w:val="center"/>
        </w:trPr>
        <w:tc>
          <w:tcPr>
            <w:tcW w:w="4470" w:type="dxa"/>
          </w:tcPr>
          <w:p w14:paraId="4FEF9069" w14:textId="77777777" w:rsidR="00BD48D3" w:rsidRPr="00931575" w:rsidRDefault="00BD48D3" w:rsidP="00416437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3483E6E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433D44A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BD48D3" w:rsidRPr="00931575" w14:paraId="08791F95" w14:textId="77777777" w:rsidTr="00416437">
        <w:trPr>
          <w:cantSplit/>
          <w:jc w:val="center"/>
        </w:trPr>
        <w:tc>
          <w:tcPr>
            <w:tcW w:w="4470" w:type="dxa"/>
          </w:tcPr>
          <w:p w14:paraId="6EB55BF4" w14:textId="77777777" w:rsidR="00BD48D3" w:rsidRPr="00931575" w:rsidRDefault="00BD48D3" w:rsidP="00416437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3E958DD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0A70124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BD48D3" w:rsidRPr="00931575" w14:paraId="6A79422C" w14:textId="77777777" w:rsidTr="00416437">
        <w:trPr>
          <w:cantSplit/>
          <w:jc w:val="center"/>
        </w:trPr>
        <w:tc>
          <w:tcPr>
            <w:tcW w:w="4470" w:type="dxa"/>
          </w:tcPr>
          <w:p w14:paraId="29BD540C" w14:textId="77777777" w:rsidR="00BD48D3" w:rsidRPr="00931575" w:rsidRDefault="00BD48D3" w:rsidP="00416437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5F4E1DAF" w14:textId="77777777" w:rsidR="00BD48D3" w:rsidRPr="00931575" w:rsidRDefault="00BD48D3" w:rsidP="00416437">
            <w:pPr>
              <w:pStyle w:val="TAC"/>
            </w:pPr>
            <w:r w:rsidRPr="00931575">
              <w:t>1224</w:t>
            </w:r>
          </w:p>
        </w:tc>
        <w:tc>
          <w:tcPr>
            <w:tcW w:w="2312" w:type="dxa"/>
          </w:tcPr>
          <w:p w14:paraId="52D5ADCC" w14:textId="77777777" w:rsidR="00BD48D3" w:rsidRPr="00931575" w:rsidRDefault="00BD48D3" w:rsidP="00416437">
            <w:pPr>
              <w:pStyle w:val="TAC"/>
            </w:pPr>
            <w:r w:rsidRPr="00931575">
              <w:t>1224</w:t>
            </w:r>
          </w:p>
        </w:tc>
      </w:tr>
      <w:tr w:rsidR="00BD48D3" w:rsidRPr="00931575" w14:paraId="42B43D6F" w14:textId="77777777" w:rsidTr="00416437">
        <w:trPr>
          <w:cantSplit/>
          <w:jc w:val="center"/>
        </w:trPr>
        <w:tc>
          <w:tcPr>
            <w:tcW w:w="4470" w:type="dxa"/>
          </w:tcPr>
          <w:p w14:paraId="48EC94BC" w14:textId="77777777" w:rsidR="00BD48D3" w:rsidRPr="00931575" w:rsidRDefault="00BD48D3" w:rsidP="00416437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3712C8B7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2312" w:type="dxa"/>
          </w:tcPr>
          <w:p w14:paraId="66AAD4D8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</w:tr>
      <w:tr w:rsidR="00BD48D3" w:rsidRPr="00931575" w14:paraId="1689F2BB" w14:textId="77777777" w:rsidTr="00416437">
        <w:trPr>
          <w:cantSplit/>
          <w:jc w:val="center"/>
        </w:trPr>
        <w:tc>
          <w:tcPr>
            <w:tcW w:w="4470" w:type="dxa"/>
          </w:tcPr>
          <w:p w14:paraId="17A5926F" w14:textId="77777777" w:rsidR="00BD48D3" w:rsidRPr="00931575" w:rsidRDefault="00BD48D3" w:rsidP="00416437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45EF6E43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-</w:t>
            </w:r>
          </w:p>
        </w:tc>
        <w:tc>
          <w:tcPr>
            <w:tcW w:w="2312" w:type="dxa"/>
          </w:tcPr>
          <w:p w14:paraId="0D65D430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-</w:t>
            </w:r>
          </w:p>
        </w:tc>
      </w:tr>
      <w:tr w:rsidR="00BD48D3" w:rsidRPr="00931575" w14:paraId="6A2FD113" w14:textId="77777777" w:rsidTr="00416437">
        <w:trPr>
          <w:cantSplit/>
          <w:jc w:val="center"/>
        </w:trPr>
        <w:tc>
          <w:tcPr>
            <w:tcW w:w="4470" w:type="dxa"/>
          </w:tcPr>
          <w:p w14:paraId="4531B9BD" w14:textId="77777777" w:rsidR="00BD48D3" w:rsidRPr="00931575" w:rsidRDefault="00BD48D3" w:rsidP="00416437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1FAF5E48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2312" w:type="dxa"/>
          </w:tcPr>
          <w:p w14:paraId="25C0A2BC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</w:tr>
      <w:tr w:rsidR="00BD48D3" w:rsidRPr="00931575" w14:paraId="3E2F471B" w14:textId="77777777" w:rsidTr="00416437">
        <w:trPr>
          <w:cantSplit/>
          <w:jc w:val="center"/>
        </w:trPr>
        <w:tc>
          <w:tcPr>
            <w:tcW w:w="4470" w:type="dxa"/>
          </w:tcPr>
          <w:p w14:paraId="4774AA6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61B93B54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1240</w:t>
            </w:r>
          </w:p>
        </w:tc>
        <w:tc>
          <w:tcPr>
            <w:tcW w:w="2312" w:type="dxa"/>
          </w:tcPr>
          <w:p w14:paraId="1A25FB88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1240</w:t>
            </w:r>
          </w:p>
        </w:tc>
      </w:tr>
      <w:tr w:rsidR="00BD48D3" w:rsidRPr="00931575" w14:paraId="237ED513" w14:textId="77777777" w:rsidTr="00416437">
        <w:trPr>
          <w:cantSplit/>
          <w:jc w:val="center"/>
        </w:trPr>
        <w:tc>
          <w:tcPr>
            <w:tcW w:w="4470" w:type="dxa"/>
          </w:tcPr>
          <w:p w14:paraId="36C7A13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23807C9F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6480</w:t>
            </w:r>
          </w:p>
        </w:tc>
        <w:tc>
          <w:tcPr>
            <w:tcW w:w="2312" w:type="dxa"/>
          </w:tcPr>
          <w:p w14:paraId="133997BC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6480</w:t>
            </w:r>
          </w:p>
        </w:tc>
      </w:tr>
      <w:tr w:rsidR="00BD48D3" w:rsidRPr="00931575" w14:paraId="7A37BEDC" w14:textId="77777777" w:rsidTr="00416437">
        <w:trPr>
          <w:cantSplit/>
          <w:jc w:val="center"/>
        </w:trPr>
        <w:tc>
          <w:tcPr>
            <w:tcW w:w="4470" w:type="dxa"/>
          </w:tcPr>
          <w:p w14:paraId="53C1023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2E7E8FF5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3240</w:t>
            </w:r>
          </w:p>
        </w:tc>
        <w:tc>
          <w:tcPr>
            <w:tcW w:w="2312" w:type="dxa"/>
          </w:tcPr>
          <w:p w14:paraId="486588A3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3240</w:t>
            </w:r>
          </w:p>
        </w:tc>
      </w:tr>
      <w:tr w:rsidR="00BD48D3" w:rsidRPr="00931575" w14:paraId="62799187" w14:textId="77777777" w:rsidTr="00416437">
        <w:trPr>
          <w:cantSplit/>
          <w:jc w:val="center"/>
        </w:trPr>
        <w:tc>
          <w:tcPr>
            <w:tcW w:w="9050" w:type="dxa"/>
            <w:gridSpan w:val="3"/>
          </w:tcPr>
          <w:p w14:paraId="47A20278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2D459BDF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6CD0C7E0" w14:textId="77777777" w:rsidR="00BD48D3" w:rsidRPr="00931575" w:rsidRDefault="00BD48D3" w:rsidP="00BD48D3">
      <w:pPr>
        <w:rPr>
          <w:noProof/>
          <w:lang w:eastAsia="zh-CN"/>
        </w:rPr>
      </w:pPr>
    </w:p>
    <w:p w14:paraId="2090C26E" w14:textId="77777777" w:rsidR="00BD48D3" w:rsidRPr="00931575" w:rsidRDefault="00BD48D3" w:rsidP="00BD48D3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10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D48D3" w:rsidRPr="00931575" w14:paraId="6A3CB2A1" w14:textId="77777777" w:rsidTr="00416437">
        <w:trPr>
          <w:cantSplit/>
          <w:jc w:val="center"/>
        </w:trPr>
        <w:tc>
          <w:tcPr>
            <w:tcW w:w="3950" w:type="dxa"/>
          </w:tcPr>
          <w:p w14:paraId="6C7FB8B8" w14:textId="77777777" w:rsidR="00BD48D3" w:rsidRPr="00931575" w:rsidRDefault="00BD48D3" w:rsidP="00416437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7ADE64F9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-1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7" w:type="dxa"/>
          </w:tcPr>
          <w:p w14:paraId="40D4A7A8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  <w:tc>
          <w:tcPr>
            <w:tcW w:w="1076" w:type="dxa"/>
          </w:tcPr>
          <w:p w14:paraId="3930B3F8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077" w:type="dxa"/>
          </w:tcPr>
          <w:p w14:paraId="1C750611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16</w:t>
            </w:r>
          </w:p>
        </w:tc>
        <w:tc>
          <w:tcPr>
            <w:tcW w:w="1077" w:type="dxa"/>
          </w:tcPr>
          <w:p w14:paraId="50766CE7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17</w:t>
            </w:r>
          </w:p>
        </w:tc>
      </w:tr>
      <w:tr w:rsidR="00BD48D3" w:rsidRPr="00931575" w14:paraId="17EF64BA" w14:textId="77777777" w:rsidTr="00416437">
        <w:trPr>
          <w:cantSplit/>
          <w:jc w:val="center"/>
        </w:trPr>
        <w:tc>
          <w:tcPr>
            <w:tcW w:w="3950" w:type="dxa"/>
          </w:tcPr>
          <w:p w14:paraId="359DCD1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01D1B5D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65399B59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E097F8C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D6F0302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6D36C53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BD48D3" w:rsidRPr="00931575" w14:paraId="38BFA376" w14:textId="77777777" w:rsidTr="00416437">
        <w:trPr>
          <w:cantSplit/>
          <w:jc w:val="center"/>
        </w:trPr>
        <w:tc>
          <w:tcPr>
            <w:tcW w:w="3950" w:type="dxa"/>
          </w:tcPr>
          <w:p w14:paraId="55F7EC5D" w14:textId="77777777" w:rsidR="00BD48D3" w:rsidRPr="00931575" w:rsidRDefault="00BD48D3" w:rsidP="00416437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23339FDA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E882F89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19945D3C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BC97EB1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C0E3979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BD48D3" w:rsidRPr="00931575" w14:paraId="0A5265D5" w14:textId="77777777" w:rsidTr="00416437">
        <w:trPr>
          <w:cantSplit/>
          <w:jc w:val="center"/>
        </w:trPr>
        <w:tc>
          <w:tcPr>
            <w:tcW w:w="3950" w:type="dxa"/>
          </w:tcPr>
          <w:p w14:paraId="2AEEAAC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211B588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311F4B7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189FF99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C35EC8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BBF70A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BD48D3" w:rsidRPr="00931575" w14:paraId="348D3E25" w14:textId="77777777" w:rsidTr="00416437">
        <w:trPr>
          <w:cantSplit/>
          <w:jc w:val="center"/>
        </w:trPr>
        <w:tc>
          <w:tcPr>
            <w:tcW w:w="3950" w:type="dxa"/>
          </w:tcPr>
          <w:p w14:paraId="16194CB6" w14:textId="77777777" w:rsidR="00BD48D3" w:rsidRPr="00931575" w:rsidRDefault="00BD48D3" w:rsidP="00416437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63A09BA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23808F6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160ABA5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49C47F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6A82BCA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BD48D3" w:rsidRPr="00931575" w14:paraId="49D08CFC" w14:textId="77777777" w:rsidTr="00416437">
        <w:trPr>
          <w:cantSplit/>
          <w:jc w:val="center"/>
        </w:trPr>
        <w:tc>
          <w:tcPr>
            <w:tcW w:w="3950" w:type="dxa"/>
          </w:tcPr>
          <w:p w14:paraId="2995F09A" w14:textId="77777777" w:rsidR="00BD48D3" w:rsidRPr="00931575" w:rsidRDefault="00BD48D3" w:rsidP="00416437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83C11A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337DCEA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7C6D526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08FF17A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3D3C352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BD48D3" w:rsidRPr="00931575" w14:paraId="71D1D78B" w14:textId="77777777" w:rsidTr="00416437">
        <w:trPr>
          <w:cantSplit/>
          <w:jc w:val="center"/>
        </w:trPr>
        <w:tc>
          <w:tcPr>
            <w:tcW w:w="3950" w:type="dxa"/>
          </w:tcPr>
          <w:p w14:paraId="60BD7BA2" w14:textId="77777777" w:rsidR="00BD48D3" w:rsidRPr="00931575" w:rsidRDefault="00BD48D3" w:rsidP="00416437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603CD8C1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2408</w:t>
            </w:r>
          </w:p>
        </w:tc>
        <w:tc>
          <w:tcPr>
            <w:tcW w:w="1077" w:type="dxa"/>
          </w:tcPr>
          <w:p w14:paraId="19545B54" w14:textId="77777777" w:rsidR="00BD48D3" w:rsidRPr="00931575" w:rsidRDefault="00BD48D3" w:rsidP="00416437">
            <w:pPr>
              <w:pStyle w:val="TAC"/>
            </w:pPr>
            <w:r w:rsidRPr="00931575">
              <w:t>4744</w:t>
            </w:r>
          </w:p>
        </w:tc>
        <w:tc>
          <w:tcPr>
            <w:tcW w:w="1076" w:type="dxa"/>
          </w:tcPr>
          <w:p w14:paraId="5440589E" w14:textId="77777777" w:rsidR="00BD48D3" w:rsidRPr="00931575" w:rsidRDefault="00BD48D3" w:rsidP="00416437">
            <w:pPr>
              <w:pStyle w:val="TAC"/>
            </w:pPr>
            <w:r w:rsidRPr="00931575">
              <w:t>1160</w:t>
            </w:r>
          </w:p>
        </w:tc>
        <w:tc>
          <w:tcPr>
            <w:tcW w:w="1077" w:type="dxa"/>
          </w:tcPr>
          <w:p w14:paraId="43947A98" w14:textId="77777777" w:rsidR="00BD48D3" w:rsidRPr="00931575" w:rsidRDefault="00BD48D3" w:rsidP="00416437">
            <w:pPr>
              <w:pStyle w:val="TAC"/>
            </w:pPr>
            <w:r w:rsidRPr="00931575">
              <w:t>2408</w:t>
            </w:r>
          </w:p>
        </w:tc>
        <w:tc>
          <w:tcPr>
            <w:tcW w:w="1077" w:type="dxa"/>
          </w:tcPr>
          <w:p w14:paraId="322FE0DA" w14:textId="77777777" w:rsidR="00BD48D3" w:rsidRPr="00931575" w:rsidRDefault="00BD48D3" w:rsidP="00416437">
            <w:pPr>
              <w:pStyle w:val="TAC"/>
            </w:pPr>
            <w:r w:rsidRPr="00931575">
              <w:t>4744</w:t>
            </w:r>
          </w:p>
        </w:tc>
      </w:tr>
      <w:tr w:rsidR="00BD48D3" w:rsidRPr="00931575" w14:paraId="236317B1" w14:textId="77777777" w:rsidTr="00416437">
        <w:trPr>
          <w:cantSplit/>
          <w:jc w:val="center"/>
        </w:trPr>
        <w:tc>
          <w:tcPr>
            <w:tcW w:w="3950" w:type="dxa"/>
          </w:tcPr>
          <w:p w14:paraId="1A46F339" w14:textId="77777777" w:rsidR="00BD48D3" w:rsidRPr="00931575" w:rsidRDefault="00BD48D3" w:rsidP="00416437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2EED91C6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6AFE1804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30EC4F69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74AF2FA8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7FC428ED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BD48D3" w:rsidRPr="00931575" w14:paraId="59BF5F30" w14:textId="77777777" w:rsidTr="00416437">
        <w:trPr>
          <w:cantSplit/>
          <w:jc w:val="center"/>
        </w:trPr>
        <w:tc>
          <w:tcPr>
            <w:tcW w:w="3950" w:type="dxa"/>
          </w:tcPr>
          <w:p w14:paraId="2B90A410" w14:textId="77777777" w:rsidR="00BD48D3" w:rsidRPr="00931575" w:rsidRDefault="00BD48D3" w:rsidP="00416437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66F2CD95" w14:textId="77777777" w:rsidR="00BD48D3" w:rsidRPr="00931575" w:rsidRDefault="00BD48D3" w:rsidP="00416437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0BC5A9D2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391084DA" w14:textId="77777777" w:rsidR="00BD48D3" w:rsidRPr="00931575" w:rsidRDefault="00BD48D3" w:rsidP="00416437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49C57570" w14:textId="77777777" w:rsidR="00BD48D3" w:rsidRPr="00931575" w:rsidRDefault="00BD48D3" w:rsidP="00416437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37372626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BD48D3" w:rsidRPr="00931575" w14:paraId="35546F40" w14:textId="77777777" w:rsidTr="00416437">
        <w:trPr>
          <w:cantSplit/>
          <w:jc w:val="center"/>
        </w:trPr>
        <w:tc>
          <w:tcPr>
            <w:tcW w:w="3950" w:type="dxa"/>
          </w:tcPr>
          <w:p w14:paraId="1DB3970C" w14:textId="77777777" w:rsidR="00BD48D3" w:rsidRPr="00931575" w:rsidRDefault="00BD48D3" w:rsidP="00416437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0DB65C56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280112D4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6" w:type="dxa"/>
          </w:tcPr>
          <w:p w14:paraId="4C3C22B6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3A0C75D6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0B1164CB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</w:tr>
      <w:tr w:rsidR="00BD48D3" w:rsidRPr="00931575" w14:paraId="71319967" w14:textId="77777777" w:rsidTr="00416437">
        <w:trPr>
          <w:cantSplit/>
          <w:jc w:val="center"/>
        </w:trPr>
        <w:tc>
          <w:tcPr>
            <w:tcW w:w="3950" w:type="dxa"/>
          </w:tcPr>
          <w:p w14:paraId="033CCA3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4E272D6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424</w:t>
            </w:r>
          </w:p>
        </w:tc>
        <w:tc>
          <w:tcPr>
            <w:tcW w:w="1077" w:type="dxa"/>
          </w:tcPr>
          <w:p w14:paraId="500668F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  <w:tc>
          <w:tcPr>
            <w:tcW w:w="1076" w:type="dxa"/>
          </w:tcPr>
          <w:p w14:paraId="20F5CFA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176</w:t>
            </w:r>
          </w:p>
        </w:tc>
        <w:tc>
          <w:tcPr>
            <w:tcW w:w="1077" w:type="dxa"/>
          </w:tcPr>
          <w:p w14:paraId="112D1B0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424</w:t>
            </w:r>
          </w:p>
        </w:tc>
        <w:tc>
          <w:tcPr>
            <w:tcW w:w="1077" w:type="dxa"/>
          </w:tcPr>
          <w:p w14:paraId="0A72CD1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</w:tr>
      <w:tr w:rsidR="00BD48D3" w:rsidRPr="00931575" w14:paraId="115D7215" w14:textId="77777777" w:rsidTr="00416437">
        <w:trPr>
          <w:cantSplit/>
          <w:jc w:val="center"/>
        </w:trPr>
        <w:tc>
          <w:tcPr>
            <w:tcW w:w="3950" w:type="dxa"/>
          </w:tcPr>
          <w:p w14:paraId="16D70646" w14:textId="77777777" w:rsidR="00BD48D3" w:rsidRPr="00931575" w:rsidRDefault="00BD48D3" w:rsidP="00416437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1076" w:type="dxa"/>
          </w:tcPr>
          <w:p w14:paraId="521856AA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0AC18A2F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6" w:type="dxa"/>
          </w:tcPr>
          <w:p w14:paraId="3DDED90F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6144</w:t>
            </w:r>
          </w:p>
        </w:tc>
        <w:tc>
          <w:tcPr>
            <w:tcW w:w="1077" w:type="dxa"/>
          </w:tcPr>
          <w:p w14:paraId="2939DFD4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2C4C9784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</w:tr>
      <w:tr w:rsidR="00BD48D3" w:rsidRPr="00931575" w14:paraId="1E28C742" w14:textId="77777777" w:rsidTr="00416437">
        <w:trPr>
          <w:cantSplit/>
          <w:jc w:val="center"/>
        </w:trPr>
        <w:tc>
          <w:tcPr>
            <w:tcW w:w="3950" w:type="dxa"/>
          </w:tcPr>
          <w:p w14:paraId="48EE3BE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767D40E5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6336</w:t>
            </w:r>
          </w:p>
        </w:tc>
        <w:tc>
          <w:tcPr>
            <w:tcW w:w="1077" w:type="dxa"/>
          </w:tcPr>
          <w:p w14:paraId="3E2F7692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6" w:type="dxa"/>
          </w:tcPr>
          <w:p w14:paraId="3DE48FBD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3072</w:t>
            </w:r>
          </w:p>
        </w:tc>
        <w:tc>
          <w:tcPr>
            <w:tcW w:w="1077" w:type="dxa"/>
          </w:tcPr>
          <w:p w14:paraId="046B1131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6336</w:t>
            </w:r>
          </w:p>
        </w:tc>
        <w:tc>
          <w:tcPr>
            <w:tcW w:w="1077" w:type="dxa"/>
          </w:tcPr>
          <w:p w14:paraId="1A7F3BE0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</w:tr>
      <w:tr w:rsidR="00BD48D3" w:rsidRPr="00931575" w14:paraId="045E3361" w14:textId="77777777" w:rsidTr="00416437">
        <w:trPr>
          <w:cantSplit/>
          <w:jc w:val="center"/>
        </w:trPr>
        <w:tc>
          <w:tcPr>
            <w:tcW w:w="9333" w:type="dxa"/>
            <w:gridSpan w:val="6"/>
          </w:tcPr>
          <w:p w14:paraId="1D710260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1374D6B9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</w:tc>
      </w:tr>
    </w:tbl>
    <w:p w14:paraId="2CE5BE3F" w14:textId="77777777" w:rsidR="00BD48D3" w:rsidRPr="00931575" w:rsidRDefault="00BD48D3" w:rsidP="00BD48D3">
      <w:pPr>
        <w:rPr>
          <w:lang w:eastAsia="zh-CN"/>
        </w:rPr>
      </w:pPr>
    </w:p>
    <w:p w14:paraId="04C03E99" w14:textId="77777777" w:rsidR="00BD48D3" w:rsidRPr="00931575" w:rsidRDefault="00BD48D3" w:rsidP="00BD48D3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11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D48D3" w:rsidRPr="00931575" w14:paraId="48CED247" w14:textId="77777777" w:rsidTr="00416437">
        <w:trPr>
          <w:cantSplit/>
          <w:jc w:val="center"/>
        </w:trPr>
        <w:tc>
          <w:tcPr>
            <w:tcW w:w="3950" w:type="dxa"/>
          </w:tcPr>
          <w:p w14:paraId="5E2E208A" w14:textId="77777777" w:rsidR="00BD48D3" w:rsidRPr="00931575" w:rsidRDefault="00BD48D3" w:rsidP="00416437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2AA32760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18</w:t>
            </w:r>
          </w:p>
        </w:tc>
        <w:tc>
          <w:tcPr>
            <w:tcW w:w="1077" w:type="dxa"/>
          </w:tcPr>
          <w:p w14:paraId="502A4E2A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19</w:t>
            </w:r>
          </w:p>
        </w:tc>
        <w:tc>
          <w:tcPr>
            <w:tcW w:w="1076" w:type="dxa"/>
          </w:tcPr>
          <w:p w14:paraId="02057542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20</w:t>
            </w:r>
          </w:p>
        </w:tc>
        <w:tc>
          <w:tcPr>
            <w:tcW w:w="1077" w:type="dxa"/>
          </w:tcPr>
          <w:p w14:paraId="267009D8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21</w:t>
            </w:r>
          </w:p>
        </w:tc>
        <w:tc>
          <w:tcPr>
            <w:tcW w:w="1077" w:type="dxa"/>
          </w:tcPr>
          <w:p w14:paraId="33366509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</w:tr>
      <w:tr w:rsidR="00BD48D3" w:rsidRPr="00931575" w14:paraId="73536468" w14:textId="77777777" w:rsidTr="00416437">
        <w:trPr>
          <w:cantSplit/>
          <w:jc w:val="center"/>
        </w:trPr>
        <w:tc>
          <w:tcPr>
            <w:tcW w:w="3950" w:type="dxa"/>
          </w:tcPr>
          <w:p w14:paraId="4165B6A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761BE0E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68EFFE4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56FB93E3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C653EF0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32C3E01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BD48D3" w:rsidRPr="00931575" w14:paraId="16957AAB" w14:textId="77777777" w:rsidTr="00416437">
        <w:trPr>
          <w:cantSplit/>
          <w:jc w:val="center"/>
        </w:trPr>
        <w:tc>
          <w:tcPr>
            <w:tcW w:w="3950" w:type="dxa"/>
          </w:tcPr>
          <w:p w14:paraId="613FE4E3" w14:textId="77777777" w:rsidR="00BD48D3" w:rsidRPr="00931575" w:rsidRDefault="00BD48D3" w:rsidP="00416437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6B3CC316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5150F0B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3EEC9C6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ABF9449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2A888D1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BD48D3" w:rsidRPr="00931575" w14:paraId="428E930A" w14:textId="77777777" w:rsidTr="00416437">
        <w:trPr>
          <w:cantSplit/>
          <w:jc w:val="center"/>
        </w:trPr>
        <w:tc>
          <w:tcPr>
            <w:tcW w:w="3950" w:type="dxa"/>
          </w:tcPr>
          <w:p w14:paraId="7F8FA33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4474CB6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FABC2D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0B5FD56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68ABBF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358D92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BD48D3" w:rsidRPr="00931575" w14:paraId="44A4382F" w14:textId="77777777" w:rsidTr="00416437">
        <w:trPr>
          <w:cantSplit/>
          <w:jc w:val="center"/>
        </w:trPr>
        <w:tc>
          <w:tcPr>
            <w:tcW w:w="3950" w:type="dxa"/>
          </w:tcPr>
          <w:p w14:paraId="72ABCE7B" w14:textId="77777777" w:rsidR="00BD48D3" w:rsidRPr="00931575" w:rsidRDefault="00BD48D3" w:rsidP="00416437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441D3B7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07E5A8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7A62FBC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4260DC6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18F330C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BD48D3" w:rsidRPr="00931575" w14:paraId="6121B9AE" w14:textId="77777777" w:rsidTr="00416437">
        <w:trPr>
          <w:cantSplit/>
          <w:jc w:val="center"/>
        </w:trPr>
        <w:tc>
          <w:tcPr>
            <w:tcW w:w="3950" w:type="dxa"/>
          </w:tcPr>
          <w:p w14:paraId="6B0C4BBF" w14:textId="77777777" w:rsidR="00BD48D3" w:rsidRPr="00931575" w:rsidRDefault="00BD48D3" w:rsidP="00416437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1C2D51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3A7508F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36E5445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147AC2C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448FF11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BD48D3" w:rsidRPr="00931575" w14:paraId="031C2A21" w14:textId="77777777" w:rsidTr="00416437">
        <w:trPr>
          <w:cantSplit/>
          <w:jc w:val="center"/>
        </w:trPr>
        <w:tc>
          <w:tcPr>
            <w:tcW w:w="3950" w:type="dxa"/>
          </w:tcPr>
          <w:p w14:paraId="65DD2160" w14:textId="77777777" w:rsidR="00BD48D3" w:rsidRPr="00931575" w:rsidRDefault="00BD48D3" w:rsidP="00416437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6F563F8E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4744</w:t>
            </w:r>
          </w:p>
        </w:tc>
        <w:tc>
          <w:tcPr>
            <w:tcW w:w="1077" w:type="dxa"/>
          </w:tcPr>
          <w:p w14:paraId="5AD12910" w14:textId="77777777" w:rsidR="00BD48D3" w:rsidRPr="00931575" w:rsidRDefault="00BD48D3" w:rsidP="00416437">
            <w:pPr>
              <w:pStyle w:val="TAC"/>
            </w:pPr>
            <w:r w:rsidRPr="00931575">
              <w:t>9480</w:t>
            </w:r>
          </w:p>
        </w:tc>
        <w:tc>
          <w:tcPr>
            <w:tcW w:w="1076" w:type="dxa"/>
          </w:tcPr>
          <w:p w14:paraId="25213C08" w14:textId="77777777" w:rsidR="00BD48D3" w:rsidRPr="00931575" w:rsidRDefault="00BD48D3" w:rsidP="00416437">
            <w:pPr>
              <w:pStyle w:val="TAC"/>
            </w:pPr>
            <w:r w:rsidRPr="00931575">
              <w:t>2408</w:t>
            </w:r>
          </w:p>
        </w:tc>
        <w:tc>
          <w:tcPr>
            <w:tcW w:w="1077" w:type="dxa"/>
          </w:tcPr>
          <w:p w14:paraId="0708C3FE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4744</w:t>
            </w:r>
          </w:p>
        </w:tc>
        <w:tc>
          <w:tcPr>
            <w:tcW w:w="1077" w:type="dxa"/>
          </w:tcPr>
          <w:p w14:paraId="7653ACE1" w14:textId="77777777" w:rsidR="00BD48D3" w:rsidRPr="00931575" w:rsidRDefault="00BD48D3" w:rsidP="00416437">
            <w:pPr>
              <w:pStyle w:val="TAC"/>
            </w:pPr>
            <w:r w:rsidRPr="00931575">
              <w:t>9480</w:t>
            </w:r>
          </w:p>
        </w:tc>
      </w:tr>
      <w:tr w:rsidR="00BD48D3" w:rsidRPr="00931575" w14:paraId="6AA49887" w14:textId="77777777" w:rsidTr="00416437">
        <w:trPr>
          <w:cantSplit/>
          <w:jc w:val="center"/>
        </w:trPr>
        <w:tc>
          <w:tcPr>
            <w:tcW w:w="3950" w:type="dxa"/>
          </w:tcPr>
          <w:p w14:paraId="6A88E729" w14:textId="77777777" w:rsidR="00BD48D3" w:rsidRPr="00931575" w:rsidRDefault="00BD48D3" w:rsidP="00416437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2119126D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59E493BF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3104F069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2587C6CF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64E2C4CB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BD48D3" w:rsidRPr="00931575" w14:paraId="443D69F4" w14:textId="77777777" w:rsidTr="00416437">
        <w:trPr>
          <w:cantSplit/>
          <w:jc w:val="center"/>
        </w:trPr>
        <w:tc>
          <w:tcPr>
            <w:tcW w:w="3950" w:type="dxa"/>
          </w:tcPr>
          <w:p w14:paraId="477C6BC1" w14:textId="77777777" w:rsidR="00BD48D3" w:rsidRPr="00931575" w:rsidRDefault="00BD48D3" w:rsidP="00416437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0B3E967F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7B202F45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1CC25F8E" w14:textId="77777777" w:rsidR="00BD48D3" w:rsidRPr="00931575" w:rsidRDefault="00BD48D3" w:rsidP="00416437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67D89D3B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7C14C7AE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BD48D3" w:rsidRPr="00931575" w14:paraId="292296AA" w14:textId="77777777" w:rsidTr="00416437">
        <w:trPr>
          <w:cantSplit/>
          <w:jc w:val="center"/>
        </w:trPr>
        <w:tc>
          <w:tcPr>
            <w:tcW w:w="3950" w:type="dxa"/>
          </w:tcPr>
          <w:p w14:paraId="03168658" w14:textId="77777777" w:rsidR="00BD48D3" w:rsidRPr="00931575" w:rsidRDefault="00BD48D3" w:rsidP="00416437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122C8323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50AF8CCA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  <w:tc>
          <w:tcPr>
            <w:tcW w:w="1076" w:type="dxa"/>
          </w:tcPr>
          <w:p w14:paraId="79B8FF44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4925C465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48EC37B9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</w:tr>
      <w:tr w:rsidR="00BD48D3" w:rsidRPr="00931575" w14:paraId="0DA9167F" w14:textId="77777777" w:rsidTr="00416437">
        <w:trPr>
          <w:cantSplit/>
          <w:jc w:val="center"/>
        </w:trPr>
        <w:tc>
          <w:tcPr>
            <w:tcW w:w="3950" w:type="dxa"/>
          </w:tcPr>
          <w:p w14:paraId="2EFAC52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656A81B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  <w:tc>
          <w:tcPr>
            <w:tcW w:w="1077" w:type="dxa"/>
          </w:tcPr>
          <w:p w14:paraId="41FF692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192</w:t>
            </w:r>
          </w:p>
        </w:tc>
        <w:tc>
          <w:tcPr>
            <w:tcW w:w="1076" w:type="dxa"/>
          </w:tcPr>
          <w:p w14:paraId="7E71D9ED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424</w:t>
            </w:r>
          </w:p>
        </w:tc>
        <w:tc>
          <w:tcPr>
            <w:tcW w:w="1077" w:type="dxa"/>
          </w:tcPr>
          <w:p w14:paraId="70C2545A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  <w:tc>
          <w:tcPr>
            <w:tcW w:w="1077" w:type="dxa"/>
          </w:tcPr>
          <w:p w14:paraId="6A2AF94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192</w:t>
            </w:r>
          </w:p>
        </w:tc>
      </w:tr>
      <w:tr w:rsidR="00BD48D3" w:rsidRPr="00931575" w14:paraId="3BDA82B1" w14:textId="77777777" w:rsidTr="00416437">
        <w:trPr>
          <w:cantSplit/>
          <w:jc w:val="center"/>
        </w:trPr>
        <w:tc>
          <w:tcPr>
            <w:tcW w:w="3950" w:type="dxa"/>
          </w:tcPr>
          <w:p w14:paraId="2AD0BE7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2528654E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7" w:type="dxa"/>
          </w:tcPr>
          <w:p w14:paraId="19C3150A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50688</w:t>
            </w:r>
          </w:p>
        </w:tc>
        <w:tc>
          <w:tcPr>
            <w:tcW w:w="1076" w:type="dxa"/>
          </w:tcPr>
          <w:p w14:paraId="6C0AE0D8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12288</w:t>
            </w:r>
          </w:p>
        </w:tc>
        <w:tc>
          <w:tcPr>
            <w:tcW w:w="1077" w:type="dxa"/>
          </w:tcPr>
          <w:p w14:paraId="7860B1DB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7" w:type="dxa"/>
          </w:tcPr>
          <w:p w14:paraId="30941446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50688</w:t>
            </w:r>
          </w:p>
        </w:tc>
      </w:tr>
      <w:tr w:rsidR="00BD48D3" w:rsidRPr="00931575" w14:paraId="3C396608" w14:textId="77777777" w:rsidTr="00416437">
        <w:trPr>
          <w:cantSplit/>
          <w:jc w:val="center"/>
        </w:trPr>
        <w:tc>
          <w:tcPr>
            <w:tcW w:w="3950" w:type="dxa"/>
          </w:tcPr>
          <w:p w14:paraId="48D4A22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205DBAEA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46D86971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6" w:type="dxa"/>
          </w:tcPr>
          <w:p w14:paraId="7751E3FF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6144</w:t>
            </w:r>
          </w:p>
        </w:tc>
        <w:tc>
          <w:tcPr>
            <w:tcW w:w="1077" w:type="dxa"/>
          </w:tcPr>
          <w:p w14:paraId="1BA4A693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16970F7A" w14:textId="77777777" w:rsidR="00BD48D3" w:rsidRPr="00931575" w:rsidRDefault="00BD48D3" w:rsidP="00416437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</w:tr>
      <w:tr w:rsidR="00BD48D3" w:rsidRPr="00931575" w14:paraId="421F1DDD" w14:textId="77777777" w:rsidTr="00416437">
        <w:trPr>
          <w:cantSplit/>
          <w:jc w:val="center"/>
        </w:trPr>
        <w:tc>
          <w:tcPr>
            <w:tcW w:w="9333" w:type="dxa"/>
            <w:gridSpan w:val="6"/>
          </w:tcPr>
          <w:p w14:paraId="010C08EB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5BEC1D7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</w:tc>
      </w:tr>
    </w:tbl>
    <w:p w14:paraId="3EC97489" w14:textId="77777777" w:rsidR="00BD48D3" w:rsidRPr="00931575" w:rsidRDefault="00BD48D3" w:rsidP="00BD48D3">
      <w:pPr>
        <w:rPr>
          <w:noProof/>
          <w:lang w:eastAsia="zh-CN"/>
        </w:rPr>
      </w:pPr>
    </w:p>
    <w:p w14:paraId="51889006" w14:textId="77777777" w:rsidR="00BD48D3" w:rsidRPr="00931575" w:rsidRDefault="00BD48D3" w:rsidP="00BD48D3">
      <w:pPr>
        <w:pStyle w:val="TH"/>
      </w:pPr>
      <w:r w:rsidRPr="00931575">
        <w:t>Table A.3-</w:t>
      </w:r>
      <w:r w:rsidRPr="00931575">
        <w:rPr>
          <w:rFonts w:hint="eastAsia"/>
          <w:lang w:eastAsia="zh-CN"/>
        </w:rPr>
        <w:t>12</w:t>
      </w:r>
      <w:r w:rsidRPr="00931575">
        <w:t xml:space="preserve">: FRC parameters for FR2 PUSCH performance requirements, transform precoding enabled,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BD48D3" w:rsidRPr="00931575" w14:paraId="59601759" w14:textId="77777777" w:rsidTr="00416437">
        <w:trPr>
          <w:cantSplit/>
          <w:jc w:val="center"/>
        </w:trPr>
        <w:tc>
          <w:tcPr>
            <w:tcW w:w="4470" w:type="dxa"/>
          </w:tcPr>
          <w:p w14:paraId="7F0A115D" w14:textId="77777777" w:rsidR="00BD48D3" w:rsidRPr="00931575" w:rsidRDefault="00BD48D3" w:rsidP="00416437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40491F29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23</w:t>
            </w:r>
          </w:p>
        </w:tc>
        <w:tc>
          <w:tcPr>
            <w:tcW w:w="2312" w:type="dxa"/>
          </w:tcPr>
          <w:p w14:paraId="503D43D5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</w:tr>
      <w:tr w:rsidR="00BD48D3" w:rsidRPr="00931575" w14:paraId="774F316E" w14:textId="77777777" w:rsidTr="00416437">
        <w:trPr>
          <w:cantSplit/>
          <w:jc w:val="center"/>
        </w:trPr>
        <w:tc>
          <w:tcPr>
            <w:tcW w:w="4470" w:type="dxa"/>
          </w:tcPr>
          <w:p w14:paraId="566C8A6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1D0729F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2312" w:type="dxa"/>
          </w:tcPr>
          <w:p w14:paraId="36E12B8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BD48D3" w:rsidRPr="00931575" w14:paraId="1173D4AE" w14:textId="77777777" w:rsidTr="00416437">
        <w:trPr>
          <w:cantSplit/>
          <w:jc w:val="center"/>
        </w:trPr>
        <w:tc>
          <w:tcPr>
            <w:tcW w:w="4470" w:type="dxa"/>
          </w:tcPr>
          <w:p w14:paraId="342837EE" w14:textId="77777777" w:rsidR="00BD48D3" w:rsidRPr="00931575" w:rsidRDefault="00BD48D3" w:rsidP="00416437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05F67FC1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5C8FBDDE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</w:tr>
      <w:tr w:rsidR="00BD48D3" w:rsidRPr="00931575" w14:paraId="69D187B1" w14:textId="77777777" w:rsidTr="00416437">
        <w:trPr>
          <w:cantSplit/>
          <w:jc w:val="center"/>
        </w:trPr>
        <w:tc>
          <w:tcPr>
            <w:tcW w:w="4470" w:type="dxa"/>
          </w:tcPr>
          <w:p w14:paraId="23B2C15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DFT-s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1BAF43C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2312" w:type="dxa"/>
          </w:tcPr>
          <w:p w14:paraId="2DC7ECB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BD48D3" w:rsidRPr="00931575" w14:paraId="557FAE74" w14:textId="77777777" w:rsidTr="00416437">
        <w:trPr>
          <w:cantSplit/>
          <w:jc w:val="center"/>
        </w:trPr>
        <w:tc>
          <w:tcPr>
            <w:tcW w:w="4470" w:type="dxa"/>
          </w:tcPr>
          <w:p w14:paraId="264F6F43" w14:textId="77777777" w:rsidR="00BD48D3" w:rsidRPr="00931575" w:rsidRDefault="00BD48D3" w:rsidP="00416437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506C2EA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6146002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BD48D3" w:rsidRPr="00931575" w14:paraId="76E23A20" w14:textId="77777777" w:rsidTr="00416437">
        <w:trPr>
          <w:cantSplit/>
          <w:jc w:val="center"/>
        </w:trPr>
        <w:tc>
          <w:tcPr>
            <w:tcW w:w="4470" w:type="dxa"/>
          </w:tcPr>
          <w:p w14:paraId="1E548863" w14:textId="77777777" w:rsidR="00BD48D3" w:rsidRPr="00931575" w:rsidRDefault="00BD48D3" w:rsidP="00416437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2C00F53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3BCB074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BD48D3" w:rsidRPr="00931575" w14:paraId="1E65C7CA" w14:textId="77777777" w:rsidTr="00416437">
        <w:trPr>
          <w:cantSplit/>
          <w:jc w:val="center"/>
        </w:trPr>
        <w:tc>
          <w:tcPr>
            <w:tcW w:w="4470" w:type="dxa"/>
          </w:tcPr>
          <w:p w14:paraId="5FDCE4F2" w14:textId="77777777" w:rsidR="00BD48D3" w:rsidRPr="00931575" w:rsidRDefault="00BD48D3" w:rsidP="00416437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3847F38D" w14:textId="77777777" w:rsidR="00BD48D3" w:rsidRPr="00931575" w:rsidRDefault="00BD48D3" w:rsidP="00416437">
            <w:pPr>
              <w:pStyle w:val="TAC"/>
            </w:pPr>
            <w:r w:rsidRPr="00931575">
              <w:t>1128</w:t>
            </w:r>
          </w:p>
        </w:tc>
        <w:tc>
          <w:tcPr>
            <w:tcW w:w="2312" w:type="dxa"/>
          </w:tcPr>
          <w:p w14:paraId="3B5747AF" w14:textId="77777777" w:rsidR="00BD48D3" w:rsidRPr="00931575" w:rsidRDefault="00BD48D3" w:rsidP="00416437">
            <w:pPr>
              <w:pStyle w:val="TAC"/>
            </w:pPr>
            <w:r w:rsidRPr="00931575">
              <w:t>1128</w:t>
            </w:r>
          </w:p>
        </w:tc>
      </w:tr>
      <w:tr w:rsidR="00BD48D3" w:rsidRPr="00931575" w14:paraId="0E7D77CE" w14:textId="77777777" w:rsidTr="00416437">
        <w:trPr>
          <w:cantSplit/>
          <w:jc w:val="center"/>
        </w:trPr>
        <w:tc>
          <w:tcPr>
            <w:tcW w:w="4470" w:type="dxa"/>
          </w:tcPr>
          <w:p w14:paraId="41AE413C" w14:textId="77777777" w:rsidR="00BD48D3" w:rsidRPr="00931575" w:rsidRDefault="00BD48D3" w:rsidP="00416437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5509851F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2312" w:type="dxa"/>
          </w:tcPr>
          <w:p w14:paraId="6944C66F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</w:tr>
      <w:tr w:rsidR="00BD48D3" w:rsidRPr="00931575" w14:paraId="6B0ADE03" w14:textId="77777777" w:rsidTr="00416437">
        <w:trPr>
          <w:cantSplit/>
          <w:jc w:val="center"/>
        </w:trPr>
        <w:tc>
          <w:tcPr>
            <w:tcW w:w="4470" w:type="dxa"/>
          </w:tcPr>
          <w:p w14:paraId="7E69C764" w14:textId="77777777" w:rsidR="00BD48D3" w:rsidRPr="00931575" w:rsidRDefault="00BD48D3" w:rsidP="00416437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3B1331F4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t>-</w:t>
            </w:r>
          </w:p>
        </w:tc>
        <w:tc>
          <w:tcPr>
            <w:tcW w:w="2312" w:type="dxa"/>
          </w:tcPr>
          <w:p w14:paraId="6A702366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t>-</w:t>
            </w:r>
          </w:p>
        </w:tc>
      </w:tr>
      <w:tr w:rsidR="00BD48D3" w:rsidRPr="00931575" w14:paraId="63D004D7" w14:textId="77777777" w:rsidTr="00416437">
        <w:trPr>
          <w:cantSplit/>
          <w:jc w:val="center"/>
        </w:trPr>
        <w:tc>
          <w:tcPr>
            <w:tcW w:w="4470" w:type="dxa"/>
          </w:tcPr>
          <w:p w14:paraId="1AF410C1" w14:textId="77777777" w:rsidR="00BD48D3" w:rsidRPr="00931575" w:rsidRDefault="00BD48D3" w:rsidP="00416437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203372BD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2312" w:type="dxa"/>
          </w:tcPr>
          <w:p w14:paraId="70C58018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</w:tr>
      <w:tr w:rsidR="00BD48D3" w:rsidRPr="00931575" w14:paraId="1DAA74AF" w14:textId="77777777" w:rsidTr="00416437">
        <w:trPr>
          <w:cantSplit/>
          <w:jc w:val="center"/>
        </w:trPr>
        <w:tc>
          <w:tcPr>
            <w:tcW w:w="4470" w:type="dxa"/>
          </w:tcPr>
          <w:p w14:paraId="3E568A2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18FE5F59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144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  <w:tc>
          <w:tcPr>
            <w:tcW w:w="2312" w:type="dxa"/>
          </w:tcPr>
          <w:p w14:paraId="719C8BC2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144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</w:tr>
      <w:tr w:rsidR="00BD48D3" w:rsidRPr="00931575" w14:paraId="50CCAC07" w14:textId="77777777" w:rsidTr="00416437">
        <w:trPr>
          <w:cantSplit/>
          <w:jc w:val="center"/>
        </w:trPr>
        <w:tc>
          <w:tcPr>
            <w:tcW w:w="4470" w:type="dxa"/>
          </w:tcPr>
          <w:p w14:paraId="2F4B23E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70AE50CD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5760</w:t>
            </w:r>
          </w:p>
        </w:tc>
        <w:tc>
          <w:tcPr>
            <w:tcW w:w="2312" w:type="dxa"/>
          </w:tcPr>
          <w:p w14:paraId="6A5EC587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5760</w:t>
            </w:r>
          </w:p>
        </w:tc>
      </w:tr>
      <w:tr w:rsidR="00BD48D3" w:rsidRPr="00931575" w14:paraId="6AEAA676" w14:textId="77777777" w:rsidTr="00416437">
        <w:trPr>
          <w:cantSplit/>
          <w:jc w:val="center"/>
        </w:trPr>
        <w:tc>
          <w:tcPr>
            <w:tcW w:w="4470" w:type="dxa"/>
          </w:tcPr>
          <w:p w14:paraId="56F0562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5D26905A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2880</w:t>
            </w:r>
          </w:p>
        </w:tc>
        <w:tc>
          <w:tcPr>
            <w:tcW w:w="2312" w:type="dxa"/>
          </w:tcPr>
          <w:p w14:paraId="2B7CB9A5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2880</w:t>
            </w:r>
          </w:p>
        </w:tc>
      </w:tr>
      <w:tr w:rsidR="00BD48D3" w:rsidRPr="00931575" w14:paraId="4FEFEAA4" w14:textId="77777777" w:rsidTr="00416437">
        <w:trPr>
          <w:cantSplit/>
          <w:jc w:val="center"/>
        </w:trPr>
        <w:tc>
          <w:tcPr>
            <w:tcW w:w="9050" w:type="dxa"/>
            <w:gridSpan w:val="3"/>
          </w:tcPr>
          <w:p w14:paraId="4700ED8F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8 </w:t>
            </w:r>
            <w:r w:rsidRPr="00931575">
              <w:rPr>
                <w:rFonts w:hint="eastAsia"/>
              </w:rPr>
              <w:t xml:space="preserve">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09A667FC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bookmarkStart w:id="23" w:name="_Hlk58913395"/>
            <w:r w:rsidRPr="00931575">
              <w:rPr>
                <w:rFonts w:hint="eastAsia"/>
              </w:rPr>
              <w:tab/>
            </w:r>
            <w:bookmarkEnd w:id="23"/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</w:tc>
      </w:tr>
    </w:tbl>
    <w:p w14:paraId="420962FB" w14:textId="77777777" w:rsidR="00BD48D3" w:rsidRPr="00931575" w:rsidRDefault="00BD48D3" w:rsidP="00BD48D3">
      <w:pPr>
        <w:rPr>
          <w:lang w:eastAsia="zh-CN"/>
        </w:rPr>
      </w:pPr>
    </w:p>
    <w:p w14:paraId="7D270302" w14:textId="77777777" w:rsidR="00BD48D3" w:rsidRPr="00931575" w:rsidRDefault="00BD48D3" w:rsidP="00BD48D3">
      <w:pPr>
        <w:pStyle w:val="TH"/>
      </w:pPr>
      <w:r w:rsidRPr="00931575">
        <w:t>Table A.3-</w:t>
      </w:r>
      <w:r w:rsidRPr="00931575">
        <w:rPr>
          <w:rFonts w:hint="eastAsia"/>
          <w:lang w:eastAsia="zh-CN"/>
        </w:rPr>
        <w:t>1</w:t>
      </w:r>
      <w:r w:rsidRPr="00931575">
        <w:rPr>
          <w:lang w:eastAsia="zh-CN"/>
        </w:rPr>
        <w:t>3</w:t>
      </w:r>
      <w:r w:rsidRPr="00931575">
        <w:t xml:space="preserve">: FRC parameters for FR2 PUSCH performance requirements, transform precoding </w:t>
      </w:r>
      <w:r w:rsidRPr="00931575">
        <w:rPr>
          <w:lang w:eastAsia="zh-CN"/>
        </w:rPr>
        <w:t>disabled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BD48D3" w:rsidRPr="00931575" w14:paraId="4F9BB67C" w14:textId="77777777" w:rsidTr="00416437">
        <w:trPr>
          <w:cantSplit/>
          <w:jc w:val="center"/>
        </w:trPr>
        <w:tc>
          <w:tcPr>
            <w:tcW w:w="4470" w:type="dxa"/>
          </w:tcPr>
          <w:p w14:paraId="5CAB5D09" w14:textId="77777777" w:rsidR="00BD48D3" w:rsidRPr="00931575" w:rsidRDefault="00BD48D3" w:rsidP="00416437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351CFF1B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G-FR2-A3-</w:t>
            </w:r>
            <w:r w:rsidRPr="00931575">
              <w:rPr>
                <w:lang w:val="ru-RU"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2312" w:type="dxa"/>
          </w:tcPr>
          <w:p w14:paraId="34738AAC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G-FR2-A3-</w:t>
            </w:r>
            <w:r w:rsidRPr="00931575">
              <w:rPr>
                <w:lang w:val="ru-RU" w:eastAsia="zh-CN"/>
              </w:rPr>
              <w:t>2</w:t>
            </w:r>
            <w:r w:rsidRPr="00931575">
              <w:rPr>
                <w:lang w:eastAsia="zh-CN"/>
              </w:rPr>
              <w:t>6</w:t>
            </w:r>
          </w:p>
        </w:tc>
      </w:tr>
      <w:tr w:rsidR="00BD48D3" w:rsidRPr="00931575" w14:paraId="6E486D28" w14:textId="77777777" w:rsidTr="00416437">
        <w:trPr>
          <w:cantSplit/>
          <w:jc w:val="center"/>
        </w:trPr>
        <w:tc>
          <w:tcPr>
            <w:tcW w:w="4470" w:type="dxa"/>
          </w:tcPr>
          <w:p w14:paraId="23B4904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610F0C51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2312" w:type="dxa"/>
          </w:tcPr>
          <w:p w14:paraId="19585F30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</w:tr>
      <w:tr w:rsidR="00BD48D3" w:rsidRPr="00931575" w14:paraId="7D7E0E6F" w14:textId="77777777" w:rsidTr="00416437">
        <w:trPr>
          <w:cantSplit/>
          <w:jc w:val="center"/>
        </w:trPr>
        <w:tc>
          <w:tcPr>
            <w:tcW w:w="4470" w:type="dxa"/>
          </w:tcPr>
          <w:p w14:paraId="6B9084A0" w14:textId="77777777" w:rsidR="00BD48D3" w:rsidRPr="00931575" w:rsidRDefault="00BD48D3" w:rsidP="00416437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223CD9F3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312" w:type="dxa"/>
          </w:tcPr>
          <w:p w14:paraId="13820171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2</w:t>
            </w:r>
          </w:p>
        </w:tc>
      </w:tr>
      <w:tr w:rsidR="00BD48D3" w:rsidRPr="00931575" w14:paraId="37AF113C" w14:textId="77777777" w:rsidTr="00416437">
        <w:trPr>
          <w:cantSplit/>
          <w:jc w:val="center"/>
        </w:trPr>
        <w:tc>
          <w:tcPr>
            <w:tcW w:w="4470" w:type="dxa"/>
          </w:tcPr>
          <w:p w14:paraId="67FCB5FA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CP-</w:t>
            </w:r>
            <w:r w:rsidRPr="00931575">
              <w:t xml:space="preserve">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64DE292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  <w:tc>
          <w:tcPr>
            <w:tcW w:w="2312" w:type="dxa"/>
          </w:tcPr>
          <w:p w14:paraId="39DEE975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</w:tr>
      <w:tr w:rsidR="00BD48D3" w:rsidRPr="00931575" w14:paraId="441CC240" w14:textId="77777777" w:rsidTr="00416437">
        <w:trPr>
          <w:cantSplit/>
          <w:jc w:val="center"/>
        </w:trPr>
        <w:tc>
          <w:tcPr>
            <w:tcW w:w="4470" w:type="dxa"/>
          </w:tcPr>
          <w:p w14:paraId="5234FB92" w14:textId="77777777" w:rsidR="00BD48D3" w:rsidRPr="00931575" w:rsidRDefault="00BD48D3" w:rsidP="00416437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55A3E28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0B367B1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BD48D3" w:rsidRPr="00931575" w14:paraId="66CF2014" w14:textId="77777777" w:rsidTr="00416437">
        <w:trPr>
          <w:cantSplit/>
          <w:jc w:val="center"/>
        </w:trPr>
        <w:tc>
          <w:tcPr>
            <w:tcW w:w="4470" w:type="dxa"/>
          </w:tcPr>
          <w:p w14:paraId="1E54E120" w14:textId="77777777" w:rsidR="00BD48D3" w:rsidRPr="00931575" w:rsidRDefault="00BD48D3" w:rsidP="00416437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394D543A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66A5197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BD48D3" w:rsidRPr="00931575" w14:paraId="46CEB885" w14:textId="77777777" w:rsidTr="00416437">
        <w:trPr>
          <w:cantSplit/>
          <w:jc w:val="center"/>
        </w:trPr>
        <w:tc>
          <w:tcPr>
            <w:tcW w:w="4470" w:type="dxa"/>
          </w:tcPr>
          <w:p w14:paraId="330E9966" w14:textId="77777777" w:rsidR="00BD48D3" w:rsidRPr="00931575" w:rsidRDefault="00BD48D3" w:rsidP="00416437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521FBABD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72</w:t>
            </w:r>
          </w:p>
        </w:tc>
        <w:tc>
          <w:tcPr>
            <w:tcW w:w="2312" w:type="dxa"/>
          </w:tcPr>
          <w:p w14:paraId="264BD8F3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72</w:t>
            </w:r>
          </w:p>
        </w:tc>
      </w:tr>
      <w:tr w:rsidR="00BD48D3" w:rsidRPr="00931575" w14:paraId="4163937A" w14:textId="77777777" w:rsidTr="00416437">
        <w:trPr>
          <w:cantSplit/>
          <w:jc w:val="center"/>
        </w:trPr>
        <w:tc>
          <w:tcPr>
            <w:tcW w:w="4470" w:type="dxa"/>
          </w:tcPr>
          <w:p w14:paraId="0389A2C8" w14:textId="77777777" w:rsidR="00BD48D3" w:rsidRPr="00931575" w:rsidRDefault="00BD48D3" w:rsidP="00416437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52368BAD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11994E75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BD48D3" w:rsidRPr="00931575" w14:paraId="5BCB4CFF" w14:textId="77777777" w:rsidTr="00416437">
        <w:trPr>
          <w:cantSplit/>
          <w:jc w:val="center"/>
        </w:trPr>
        <w:tc>
          <w:tcPr>
            <w:tcW w:w="4470" w:type="dxa"/>
          </w:tcPr>
          <w:p w14:paraId="241D9945" w14:textId="77777777" w:rsidR="00BD48D3" w:rsidRPr="00931575" w:rsidRDefault="00BD48D3" w:rsidP="00416437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1E8DBFC4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rPr>
                <w:lang w:eastAsia="zh-CN"/>
              </w:rPr>
              <w:t>0</w:t>
            </w:r>
          </w:p>
        </w:tc>
        <w:tc>
          <w:tcPr>
            <w:tcW w:w="2312" w:type="dxa"/>
          </w:tcPr>
          <w:p w14:paraId="3F02718F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rPr>
                <w:lang w:eastAsia="zh-CN"/>
              </w:rPr>
              <w:t>0</w:t>
            </w:r>
          </w:p>
        </w:tc>
      </w:tr>
      <w:tr w:rsidR="00BD48D3" w:rsidRPr="00931575" w14:paraId="1D5A4F3D" w14:textId="77777777" w:rsidTr="00416437">
        <w:trPr>
          <w:cantSplit/>
          <w:jc w:val="center"/>
        </w:trPr>
        <w:tc>
          <w:tcPr>
            <w:tcW w:w="4470" w:type="dxa"/>
          </w:tcPr>
          <w:p w14:paraId="2155A882" w14:textId="77777777" w:rsidR="00BD48D3" w:rsidRPr="00931575" w:rsidRDefault="00BD48D3" w:rsidP="00416437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6E2E3CD8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2312" w:type="dxa"/>
          </w:tcPr>
          <w:p w14:paraId="7EE11E74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BD48D3" w:rsidRPr="00931575" w14:paraId="463E7CB1" w14:textId="77777777" w:rsidTr="00416437">
        <w:trPr>
          <w:cantSplit/>
          <w:jc w:val="center"/>
        </w:trPr>
        <w:tc>
          <w:tcPr>
            <w:tcW w:w="4470" w:type="dxa"/>
          </w:tcPr>
          <w:p w14:paraId="2C9E9DD2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5C193FC7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88</w:t>
            </w:r>
          </w:p>
        </w:tc>
        <w:tc>
          <w:tcPr>
            <w:tcW w:w="2312" w:type="dxa"/>
          </w:tcPr>
          <w:p w14:paraId="4FB0A1DD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88</w:t>
            </w:r>
          </w:p>
        </w:tc>
      </w:tr>
      <w:tr w:rsidR="00BD48D3" w:rsidRPr="00931575" w14:paraId="6BE6C617" w14:textId="77777777" w:rsidTr="00416437">
        <w:trPr>
          <w:cantSplit/>
          <w:jc w:val="center"/>
        </w:trPr>
        <w:tc>
          <w:tcPr>
            <w:tcW w:w="4470" w:type="dxa"/>
          </w:tcPr>
          <w:p w14:paraId="6642713C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1DFEE9F5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384</w:t>
            </w:r>
          </w:p>
        </w:tc>
        <w:tc>
          <w:tcPr>
            <w:tcW w:w="2312" w:type="dxa"/>
          </w:tcPr>
          <w:p w14:paraId="576229B4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384</w:t>
            </w:r>
          </w:p>
        </w:tc>
      </w:tr>
      <w:tr w:rsidR="00BD48D3" w:rsidRPr="00931575" w14:paraId="71328105" w14:textId="77777777" w:rsidTr="00416437">
        <w:trPr>
          <w:cantSplit/>
          <w:jc w:val="center"/>
        </w:trPr>
        <w:tc>
          <w:tcPr>
            <w:tcW w:w="4470" w:type="dxa"/>
          </w:tcPr>
          <w:p w14:paraId="0F4A492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2FE6480C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2312" w:type="dxa"/>
          </w:tcPr>
          <w:p w14:paraId="3066C223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192</w:t>
            </w:r>
          </w:p>
        </w:tc>
      </w:tr>
      <w:tr w:rsidR="00BD48D3" w:rsidRPr="00931575" w14:paraId="7DF1B8EC" w14:textId="77777777" w:rsidTr="00416437">
        <w:trPr>
          <w:cantSplit/>
          <w:jc w:val="center"/>
        </w:trPr>
        <w:tc>
          <w:tcPr>
            <w:tcW w:w="9050" w:type="dxa"/>
            <w:gridSpan w:val="3"/>
          </w:tcPr>
          <w:p w14:paraId="398C8185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 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i/>
                <w:lang w:eastAsia="zh-CN"/>
              </w:rPr>
              <w:t xml:space="preserve">DM-RS configuration </w:t>
            </w:r>
            <w:proofErr w:type="gramStart"/>
            <w:r w:rsidRPr="00931575">
              <w:rPr>
                <w:i/>
                <w:lang w:eastAsia="zh-CN"/>
              </w:rPr>
              <w:t>type</w:t>
            </w:r>
            <w:r w:rsidRPr="00931575">
              <w:rPr>
                <w:lang w:eastAsia="zh-CN"/>
              </w:rPr>
              <w:t xml:space="preserve">  =</w:t>
            </w:r>
            <w:proofErr w:type="gramEnd"/>
            <w:r w:rsidRPr="00931575">
              <w:rPr>
                <w:lang w:eastAsia="zh-CN"/>
              </w:rPr>
              <w:t xml:space="preserve"> 1 with </w:t>
            </w:r>
            <w:r w:rsidRPr="00931575">
              <w:rPr>
                <w:i/>
                <w:lang w:eastAsia="zh-CN"/>
              </w:rPr>
              <w:t>DM-RS duration</w:t>
            </w:r>
            <w:r w:rsidRPr="00931575">
              <w:rPr>
                <w:lang w:eastAsia="zh-CN"/>
              </w:rPr>
              <w:t xml:space="preserve"> = </w:t>
            </w:r>
            <w:r w:rsidRPr="00931575">
              <w:rPr>
                <w:i/>
                <w:lang w:eastAsia="zh-CN"/>
              </w:rPr>
              <w:t>single-symbol DM-RS</w:t>
            </w:r>
            <w:r w:rsidRPr="00931575">
              <w:rPr>
                <w:lang w:eastAsia="zh-CN"/>
              </w:rPr>
              <w:t xml:space="preserve"> and the number of DM-RS CDM groups without data is 2, </w:t>
            </w:r>
            <w:r w:rsidRPr="00931575">
              <w:rPr>
                <w:i/>
                <w:lang w:eastAsia="zh-CN"/>
              </w:rPr>
              <w:t>Additional DM-RS position = pos1</w:t>
            </w:r>
            <w:r w:rsidRPr="00931575">
              <w:rPr>
                <w:lang w:eastAsia="zh-CN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i/>
                <w:lang w:eastAsia="zh-CN"/>
              </w:rPr>
              <w:t>= 2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10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lang w:eastAsia="zh-CN"/>
              </w:rPr>
              <w:t>as per Table 6.4.1.1.3-3 of TS 38.211 [5].</w:t>
            </w:r>
          </w:p>
          <w:p w14:paraId="5E51A9F3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 2:</w:t>
            </w:r>
            <w:r w:rsidRPr="00931575">
              <w:rPr>
                <w:rFonts w:hint="eastAsia"/>
              </w:rPr>
              <w:tab/>
            </w:r>
            <w:r w:rsidRPr="00931575">
              <w:rPr>
                <w:lang w:eastAsia="zh-CN"/>
              </w:rPr>
              <w:t xml:space="preserve">Code block size including CRC (bits)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 5.2.2 of TS 38.212 [15].</w:t>
            </w:r>
          </w:p>
        </w:tc>
      </w:tr>
    </w:tbl>
    <w:p w14:paraId="346975F0" w14:textId="279F2899" w:rsidR="00BD48D3" w:rsidRDefault="00BD48D3" w:rsidP="00C75569">
      <w:pPr>
        <w:jc w:val="center"/>
        <w:rPr>
          <w:noProof/>
          <w:color w:val="FF0000"/>
          <w:lang w:eastAsia="zh-CN"/>
        </w:rPr>
      </w:pPr>
    </w:p>
    <w:p w14:paraId="39308A69" w14:textId="77777777" w:rsidR="00BD48D3" w:rsidRPr="00931575" w:rsidRDefault="00BD48D3" w:rsidP="00BD48D3">
      <w:pPr>
        <w:pStyle w:val="TH"/>
      </w:pPr>
      <w:r w:rsidRPr="00931575">
        <w:lastRenderedPageBreak/>
        <w:t>Table A.3-</w:t>
      </w:r>
      <w:r w:rsidRPr="00931575">
        <w:rPr>
          <w:rFonts w:hint="eastAsia"/>
          <w:lang w:eastAsia="zh-CN"/>
        </w:rPr>
        <w:t>1</w:t>
      </w:r>
      <w:r w:rsidRPr="00931575">
        <w:rPr>
          <w:lang w:eastAsia="zh-CN"/>
        </w:rPr>
        <w:t>3</w:t>
      </w:r>
      <w:r w:rsidRPr="00931575">
        <w:t xml:space="preserve">: FRC parameters for FR2 PUSCH performance requirements, transform precoding </w:t>
      </w:r>
      <w:r w:rsidRPr="00931575">
        <w:rPr>
          <w:lang w:eastAsia="zh-CN"/>
        </w:rPr>
        <w:t>disabled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BD48D3" w:rsidRPr="00931575" w14:paraId="7CE05244" w14:textId="77777777" w:rsidTr="00416437">
        <w:trPr>
          <w:cantSplit/>
          <w:jc w:val="center"/>
        </w:trPr>
        <w:tc>
          <w:tcPr>
            <w:tcW w:w="4470" w:type="dxa"/>
          </w:tcPr>
          <w:p w14:paraId="163AABB3" w14:textId="77777777" w:rsidR="00BD48D3" w:rsidRPr="00931575" w:rsidRDefault="00BD48D3" w:rsidP="00416437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63D9A56D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G-FR2-A3-</w:t>
            </w:r>
            <w:r w:rsidRPr="00931575">
              <w:rPr>
                <w:lang w:val="ru-RU"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2312" w:type="dxa"/>
          </w:tcPr>
          <w:p w14:paraId="2FAC37AA" w14:textId="77777777" w:rsidR="00BD48D3" w:rsidRPr="00931575" w:rsidRDefault="00BD48D3" w:rsidP="00416437">
            <w:pPr>
              <w:pStyle w:val="TAH"/>
            </w:pPr>
            <w:r w:rsidRPr="00931575">
              <w:rPr>
                <w:lang w:eastAsia="zh-CN"/>
              </w:rPr>
              <w:t>G-FR2-A3-</w:t>
            </w:r>
            <w:r w:rsidRPr="00931575">
              <w:rPr>
                <w:lang w:val="ru-RU" w:eastAsia="zh-CN"/>
              </w:rPr>
              <w:t>2</w:t>
            </w:r>
            <w:r w:rsidRPr="00931575">
              <w:rPr>
                <w:lang w:eastAsia="zh-CN"/>
              </w:rPr>
              <w:t>6</w:t>
            </w:r>
          </w:p>
        </w:tc>
      </w:tr>
      <w:tr w:rsidR="00BD48D3" w:rsidRPr="00931575" w14:paraId="7DC3AB93" w14:textId="77777777" w:rsidTr="00416437">
        <w:trPr>
          <w:cantSplit/>
          <w:jc w:val="center"/>
        </w:trPr>
        <w:tc>
          <w:tcPr>
            <w:tcW w:w="4470" w:type="dxa"/>
          </w:tcPr>
          <w:p w14:paraId="44C0EEE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389A7CB9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2312" w:type="dxa"/>
          </w:tcPr>
          <w:p w14:paraId="19AF8666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</w:tr>
      <w:tr w:rsidR="00BD48D3" w:rsidRPr="00931575" w14:paraId="387B070C" w14:textId="77777777" w:rsidTr="00416437">
        <w:trPr>
          <w:cantSplit/>
          <w:jc w:val="center"/>
        </w:trPr>
        <w:tc>
          <w:tcPr>
            <w:tcW w:w="4470" w:type="dxa"/>
          </w:tcPr>
          <w:p w14:paraId="569A3344" w14:textId="77777777" w:rsidR="00BD48D3" w:rsidRPr="00931575" w:rsidRDefault="00BD48D3" w:rsidP="00416437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74ADA41F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312" w:type="dxa"/>
          </w:tcPr>
          <w:p w14:paraId="447E3318" w14:textId="77777777" w:rsidR="00BD48D3" w:rsidRPr="00931575" w:rsidRDefault="00BD48D3" w:rsidP="00416437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2</w:t>
            </w:r>
          </w:p>
        </w:tc>
      </w:tr>
      <w:tr w:rsidR="00BD48D3" w:rsidRPr="00931575" w14:paraId="419A03DD" w14:textId="77777777" w:rsidTr="00416437">
        <w:trPr>
          <w:cantSplit/>
          <w:jc w:val="center"/>
        </w:trPr>
        <w:tc>
          <w:tcPr>
            <w:tcW w:w="4470" w:type="dxa"/>
          </w:tcPr>
          <w:p w14:paraId="62CA1D57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CP-</w:t>
            </w:r>
            <w:r w:rsidRPr="00931575">
              <w:t xml:space="preserve">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7ED48578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  <w:tc>
          <w:tcPr>
            <w:tcW w:w="2312" w:type="dxa"/>
          </w:tcPr>
          <w:p w14:paraId="3A1137E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</w:tr>
      <w:tr w:rsidR="00BD48D3" w:rsidRPr="00931575" w14:paraId="6AFAF2F7" w14:textId="77777777" w:rsidTr="00416437">
        <w:trPr>
          <w:cantSplit/>
          <w:jc w:val="center"/>
        </w:trPr>
        <w:tc>
          <w:tcPr>
            <w:tcW w:w="4470" w:type="dxa"/>
          </w:tcPr>
          <w:p w14:paraId="4C930D8D" w14:textId="77777777" w:rsidR="00BD48D3" w:rsidRPr="00931575" w:rsidRDefault="00BD48D3" w:rsidP="00416437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407BB303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648F5D4B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BD48D3" w:rsidRPr="00931575" w14:paraId="67EEEF6D" w14:textId="77777777" w:rsidTr="00416437">
        <w:trPr>
          <w:cantSplit/>
          <w:jc w:val="center"/>
        </w:trPr>
        <w:tc>
          <w:tcPr>
            <w:tcW w:w="4470" w:type="dxa"/>
          </w:tcPr>
          <w:p w14:paraId="3847DD13" w14:textId="77777777" w:rsidR="00BD48D3" w:rsidRPr="00931575" w:rsidRDefault="00BD48D3" w:rsidP="00416437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37F8F8B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656B7ED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BD48D3" w:rsidRPr="00931575" w14:paraId="6625F79F" w14:textId="77777777" w:rsidTr="00416437">
        <w:trPr>
          <w:cantSplit/>
          <w:jc w:val="center"/>
        </w:trPr>
        <w:tc>
          <w:tcPr>
            <w:tcW w:w="4470" w:type="dxa"/>
          </w:tcPr>
          <w:p w14:paraId="54640E33" w14:textId="77777777" w:rsidR="00BD48D3" w:rsidRPr="00931575" w:rsidRDefault="00BD48D3" w:rsidP="00416437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1D81A00F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72</w:t>
            </w:r>
          </w:p>
        </w:tc>
        <w:tc>
          <w:tcPr>
            <w:tcW w:w="2312" w:type="dxa"/>
          </w:tcPr>
          <w:p w14:paraId="10E617A6" w14:textId="77777777" w:rsidR="00BD48D3" w:rsidRPr="00931575" w:rsidRDefault="00BD48D3" w:rsidP="00416437">
            <w:pPr>
              <w:pStyle w:val="TAC"/>
            </w:pPr>
            <w:r w:rsidRPr="00931575">
              <w:rPr>
                <w:lang w:eastAsia="zh-CN"/>
              </w:rPr>
              <w:t>72</w:t>
            </w:r>
          </w:p>
        </w:tc>
      </w:tr>
      <w:tr w:rsidR="00BD48D3" w:rsidRPr="00931575" w14:paraId="5381FDAB" w14:textId="77777777" w:rsidTr="00416437">
        <w:trPr>
          <w:cantSplit/>
          <w:jc w:val="center"/>
        </w:trPr>
        <w:tc>
          <w:tcPr>
            <w:tcW w:w="4470" w:type="dxa"/>
          </w:tcPr>
          <w:p w14:paraId="59997111" w14:textId="77777777" w:rsidR="00BD48D3" w:rsidRPr="00931575" w:rsidRDefault="00BD48D3" w:rsidP="00416437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6E937F00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2B7C1D6F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BD48D3" w:rsidRPr="00931575" w14:paraId="30FA4B17" w14:textId="77777777" w:rsidTr="00416437">
        <w:trPr>
          <w:cantSplit/>
          <w:jc w:val="center"/>
        </w:trPr>
        <w:tc>
          <w:tcPr>
            <w:tcW w:w="4470" w:type="dxa"/>
          </w:tcPr>
          <w:p w14:paraId="3CED7ADD" w14:textId="77777777" w:rsidR="00BD48D3" w:rsidRPr="00931575" w:rsidRDefault="00BD48D3" w:rsidP="00416437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7D8F3FC8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rPr>
                <w:lang w:eastAsia="zh-CN"/>
              </w:rPr>
              <w:t>0</w:t>
            </w:r>
          </w:p>
        </w:tc>
        <w:tc>
          <w:tcPr>
            <w:tcW w:w="2312" w:type="dxa"/>
          </w:tcPr>
          <w:p w14:paraId="7B8ED124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rPr>
                <w:lang w:eastAsia="zh-CN"/>
              </w:rPr>
              <w:t>0</w:t>
            </w:r>
          </w:p>
        </w:tc>
      </w:tr>
      <w:tr w:rsidR="00BD48D3" w:rsidRPr="00931575" w14:paraId="07C80043" w14:textId="77777777" w:rsidTr="00416437">
        <w:trPr>
          <w:cantSplit/>
          <w:jc w:val="center"/>
        </w:trPr>
        <w:tc>
          <w:tcPr>
            <w:tcW w:w="4470" w:type="dxa"/>
          </w:tcPr>
          <w:p w14:paraId="0D1F7252" w14:textId="77777777" w:rsidR="00BD48D3" w:rsidRPr="00931575" w:rsidRDefault="00BD48D3" w:rsidP="00416437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0A7179C7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2312" w:type="dxa"/>
          </w:tcPr>
          <w:p w14:paraId="3E596D6F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BD48D3" w:rsidRPr="00931575" w14:paraId="6C26C409" w14:textId="77777777" w:rsidTr="00416437">
        <w:trPr>
          <w:cantSplit/>
          <w:jc w:val="center"/>
        </w:trPr>
        <w:tc>
          <w:tcPr>
            <w:tcW w:w="4470" w:type="dxa"/>
          </w:tcPr>
          <w:p w14:paraId="1EBEC204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1725C55C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88</w:t>
            </w:r>
          </w:p>
        </w:tc>
        <w:tc>
          <w:tcPr>
            <w:tcW w:w="2312" w:type="dxa"/>
          </w:tcPr>
          <w:p w14:paraId="1F110CDA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88</w:t>
            </w:r>
          </w:p>
        </w:tc>
      </w:tr>
      <w:tr w:rsidR="00BD48D3" w:rsidRPr="00931575" w14:paraId="775D7C22" w14:textId="77777777" w:rsidTr="00416437">
        <w:trPr>
          <w:cantSplit/>
          <w:jc w:val="center"/>
        </w:trPr>
        <w:tc>
          <w:tcPr>
            <w:tcW w:w="4470" w:type="dxa"/>
          </w:tcPr>
          <w:p w14:paraId="263B79FE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52C3CE54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384</w:t>
            </w:r>
          </w:p>
        </w:tc>
        <w:tc>
          <w:tcPr>
            <w:tcW w:w="2312" w:type="dxa"/>
          </w:tcPr>
          <w:p w14:paraId="3CCF4A2D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384</w:t>
            </w:r>
          </w:p>
        </w:tc>
      </w:tr>
      <w:tr w:rsidR="00BD48D3" w:rsidRPr="00931575" w14:paraId="3A243F7B" w14:textId="77777777" w:rsidTr="00416437">
        <w:trPr>
          <w:cantSplit/>
          <w:jc w:val="center"/>
        </w:trPr>
        <w:tc>
          <w:tcPr>
            <w:tcW w:w="4470" w:type="dxa"/>
          </w:tcPr>
          <w:p w14:paraId="587011BF" w14:textId="77777777" w:rsidR="00BD48D3" w:rsidRPr="00931575" w:rsidRDefault="00BD48D3" w:rsidP="00416437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5E65ADB8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2312" w:type="dxa"/>
          </w:tcPr>
          <w:p w14:paraId="7DC643CE" w14:textId="77777777" w:rsidR="00BD48D3" w:rsidRPr="00931575" w:rsidRDefault="00BD48D3" w:rsidP="00416437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192</w:t>
            </w:r>
          </w:p>
        </w:tc>
      </w:tr>
      <w:tr w:rsidR="00BD48D3" w:rsidRPr="00931575" w14:paraId="532DFD3C" w14:textId="77777777" w:rsidTr="00416437">
        <w:trPr>
          <w:cantSplit/>
          <w:jc w:val="center"/>
        </w:trPr>
        <w:tc>
          <w:tcPr>
            <w:tcW w:w="9050" w:type="dxa"/>
            <w:gridSpan w:val="3"/>
          </w:tcPr>
          <w:p w14:paraId="1BA41F16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 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i/>
                <w:lang w:eastAsia="zh-CN"/>
              </w:rPr>
              <w:t xml:space="preserve">DM-RS configuration </w:t>
            </w:r>
            <w:proofErr w:type="gramStart"/>
            <w:r w:rsidRPr="00931575">
              <w:rPr>
                <w:i/>
                <w:lang w:eastAsia="zh-CN"/>
              </w:rPr>
              <w:t>type</w:t>
            </w:r>
            <w:r w:rsidRPr="00931575">
              <w:rPr>
                <w:lang w:eastAsia="zh-CN"/>
              </w:rPr>
              <w:t xml:space="preserve">  =</w:t>
            </w:r>
            <w:proofErr w:type="gramEnd"/>
            <w:r w:rsidRPr="00931575">
              <w:rPr>
                <w:lang w:eastAsia="zh-CN"/>
              </w:rPr>
              <w:t xml:space="preserve"> 1 with </w:t>
            </w:r>
            <w:r w:rsidRPr="00931575">
              <w:rPr>
                <w:i/>
                <w:lang w:eastAsia="zh-CN"/>
              </w:rPr>
              <w:t>DM-RS duration</w:t>
            </w:r>
            <w:r w:rsidRPr="00931575">
              <w:rPr>
                <w:lang w:eastAsia="zh-CN"/>
              </w:rPr>
              <w:t xml:space="preserve"> = </w:t>
            </w:r>
            <w:r w:rsidRPr="00931575">
              <w:rPr>
                <w:i/>
                <w:lang w:eastAsia="zh-CN"/>
              </w:rPr>
              <w:t>single-symbol DM-RS</w:t>
            </w:r>
            <w:r w:rsidRPr="00931575">
              <w:rPr>
                <w:lang w:eastAsia="zh-CN"/>
              </w:rPr>
              <w:t xml:space="preserve"> and the number of DM-RS CDM groups without data is 2, </w:t>
            </w:r>
            <w:r w:rsidRPr="00931575">
              <w:rPr>
                <w:i/>
                <w:lang w:eastAsia="zh-CN"/>
              </w:rPr>
              <w:t>Additional DM-RS position = pos1</w:t>
            </w:r>
            <w:r w:rsidRPr="00931575">
              <w:rPr>
                <w:lang w:eastAsia="zh-CN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i/>
                <w:lang w:eastAsia="zh-CN"/>
              </w:rPr>
              <w:t>= 2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10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lang w:eastAsia="zh-CN"/>
              </w:rPr>
              <w:t>as per Table 6.4.1.1.3-3 of TS 38.211 [5].</w:t>
            </w:r>
          </w:p>
          <w:p w14:paraId="02495AD3" w14:textId="77777777" w:rsidR="00BD48D3" w:rsidRPr="00931575" w:rsidRDefault="00BD48D3" w:rsidP="00416437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 2:</w:t>
            </w:r>
            <w:r w:rsidRPr="00931575">
              <w:rPr>
                <w:rFonts w:hint="eastAsia"/>
              </w:rPr>
              <w:tab/>
            </w:r>
            <w:r w:rsidRPr="00931575">
              <w:rPr>
                <w:lang w:eastAsia="zh-CN"/>
              </w:rPr>
              <w:t xml:space="preserve">Code block size including CRC (bits)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 5.2.2 of TS 38.212 [15].</w:t>
            </w:r>
          </w:p>
        </w:tc>
      </w:tr>
    </w:tbl>
    <w:p w14:paraId="2658C390" w14:textId="77777777" w:rsidR="00BD48D3" w:rsidRPr="00BD48D3" w:rsidRDefault="00BD48D3" w:rsidP="00BD48D3">
      <w:pPr>
        <w:jc w:val="center"/>
        <w:rPr>
          <w:noProof/>
          <w:color w:val="FF0000"/>
          <w:lang w:eastAsia="zh-CN"/>
        </w:rPr>
      </w:pPr>
    </w:p>
    <w:p w14:paraId="660AEA2E" w14:textId="77777777" w:rsidR="00B45D77" w:rsidRDefault="00B45D77" w:rsidP="00B45D77">
      <w:pPr>
        <w:jc w:val="center"/>
        <w:rPr>
          <w:ins w:id="24" w:author="Yunchuan Yang/PHY Research &amp; Standard Lab /SRC-Beijing/Staff Engineer/Samsung Electronics" w:date="2022-08-10T18:43:00Z"/>
          <w:noProof/>
          <w:color w:val="FF0000"/>
          <w:lang w:eastAsia="zh-CN"/>
        </w:rPr>
      </w:pPr>
    </w:p>
    <w:p w14:paraId="4BC6C306" w14:textId="77777777" w:rsidR="00B45D77" w:rsidRPr="00931575" w:rsidRDefault="00B45D77" w:rsidP="00B45D77">
      <w:pPr>
        <w:pStyle w:val="TH"/>
        <w:rPr>
          <w:ins w:id="25" w:author="Yunchuan Yang/PHY Research &amp; Standard Lab /SRC-Beijing/Staff Engineer/Samsung Electronics" w:date="2022-08-10T18:43:00Z"/>
        </w:rPr>
      </w:pPr>
      <w:ins w:id="26" w:author="Yunchuan Yang/PHY Research &amp; Standard Lab /SRC-Beijing/Staff Engineer/Samsung Electronics" w:date="2022-08-10T18:43:00Z">
        <w:r w:rsidRPr="00931575">
          <w:t>Table A.3-</w:t>
        </w:r>
        <w:r>
          <w:rPr>
            <w:lang w:eastAsia="zh-CN"/>
          </w:rPr>
          <w:t>14</w:t>
        </w:r>
        <w:r w:rsidRPr="00931575">
          <w:t>: FRC parameters for FR</w:t>
        </w:r>
        <w:r>
          <w:t>1</w:t>
        </w:r>
        <w:r w:rsidRPr="00931575">
          <w:t xml:space="preserve"> PUSCH performance requirements</w:t>
        </w:r>
        <w:r>
          <w:t xml:space="preserve"> for FDD</w:t>
        </w:r>
        <w:r w:rsidRPr="00931575">
          <w:t xml:space="preserve">, transform precoding </w:t>
        </w:r>
        <w:r w:rsidRPr="00931575">
          <w:rPr>
            <w:lang w:eastAsia="zh-CN"/>
          </w:rPr>
          <w:t>disabled</w:t>
        </w:r>
        <w:r w:rsidRPr="00931575">
          <w:t xml:space="preserve">, </w:t>
        </w:r>
        <w:r w:rsidRPr="00931575">
          <w:rPr>
            <w:rFonts w:eastAsia="等线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等线" w:hint="eastAsia"/>
            <w:lang w:eastAsia="zh-CN"/>
          </w:rPr>
          <w:t xml:space="preserve"> = pos1</w:t>
        </w:r>
        <w:r w:rsidRPr="00931575">
          <w:t xml:space="preserve"> and 1 transmission layer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B45D77" w:rsidRPr="00931575" w14:paraId="5FEBFFFD" w14:textId="77777777" w:rsidTr="00416437">
        <w:trPr>
          <w:cantSplit/>
          <w:jc w:val="center"/>
          <w:ins w:id="27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23348EA1" w14:textId="77777777" w:rsidR="00B45D77" w:rsidRPr="00931575" w:rsidRDefault="00B45D77" w:rsidP="00416437">
            <w:pPr>
              <w:pStyle w:val="TAH"/>
              <w:rPr>
                <w:ins w:id="28" w:author="Yunchuan Yang/PHY Research &amp; Standard Lab /SRC-Beijing/Staff Engineer/Samsung Electronics" w:date="2022-08-10T18:43:00Z"/>
              </w:rPr>
            </w:pPr>
            <w:ins w:id="29" w:author="Yunchuan Yang/PHY Research &amp; Standard Lab /SRC-Beijing/Staff Engineer/Samsung Electronics" w:date="2022-08-10T18:43:00Z">
              <w:r w:rsidRPr="00931575">
                <w:t>Reference channel</w:t>
              </w:r>
            </w:ins>
          </w:p>
        </w:tc>
        <w:tc>
          <w:tcPr>
            <w:tcW w:w="2268" w:type="dxa"/>
          </w:tcPr>
          <w:p w14:paraId="32507AF9" w14:textId="77777777" w:rsidR="00B45D77" w:rsidRPr="00931575" w:rsidRDefault="00B45D77" w:rsidP="00416437">
            <w:pPr>
              <w:pStyle w:val="TAH"/>
              <w:rPr>
                <w:ins w:id="30" w:author="Yunchuan Yang/PHY Research &amp; Standard Lab /SRC-Beijing/Staff Engineer/Samsung Electronics" w:date="2022-08-10T18:43:00Z"/>
              </w:rPr>
            </w:pPr>
            <w:ins w:id="31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931575">
                <w:rPr>
                  <w:lang w:eastAsia="zh-CN"/>
                </w:rPr>
                <w:t>-A3-</w:t>
              </w:r>
              <w:r>
                <w:rPr>
                  <w:lang w:val="ru-RU" w:eastAsia="zh-CN"/>
                </w:rPr>
                <w:t>35</w:t>
              </w:r>
            </w:ins>
          </w:p>
        </w:tc>
        <w:tc>
          <w:tcPr>
            <w:tcW w:w="2312" w:type="dxa"/>
          </w:tcPr>
          <w:p w14:paraId="548A7D0B" w14:textId="77777777" w:rsidR="00B45D77" w:rsidRPr="00931575" w:rsidRDefault="00B45D77" w:rsidP="00416437">
            <w:pPr>
              <w:pStyle w:val="TAH"/>
              <w:rPr>
                <w:ins w:id="32" w:author="Yunchuan Yang/PHY Research &amp; Standard Lab /SRC-Beijing/Staff Engineer/Samsung Electronics" w:date="2022-08-10T18:43:00Z"/>
              </w:rPr>
            </w:pPr>
            <w:ins w:id="33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931575">
                <w:rPr>
                  <w:lang w:eastAsia="zh-CN"/>
                </w:rPr>
                <w:t>-A3-</w:t>
              </w:r>
              <w:r>
                <w:rPr>
                  <w:lang w:val="ru-RU" w:eastAsia="zh-CN"/>
                </w:rPr>
                <w:t>36</w:t>
              </w:r>
            </w:ins>
          </w:p>
        </w:tc>
      </w:tr>
      <w:tr w:rsidR="00B45D77" w:rsidRPr="00931575" w14:paraId="7085342B" w14:textId="77777777" w:rsidTr="00416437">
        <w:trPr>
          <w:cantSplit/>
          <w:jc w:val="center"/>
          <w:ins w:id="34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7BC86373" w14:textId="77777777" w:rsidR="00B45D77" w:rsidRPr="00931575" w:rsidRDefault="00B45D77" w:rsidP="00416437">
            <w:pPr>
              <w:pStyle w:val="TAC"/>
              <w:rPr>
                <w:ins w:id="35" w:author="Yunchuan Yang/PHY Research &amp; Standard Lab /SRC-Beijing/Staff Engineer/Samsung Electronics" w:date="2022-08-10T18:43:00Z"/>
                <w:lang w:eastAsia="zh-CN"/>
              </w:rPr>
            </w:pPr>
            <w:ins w:id="36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2268" w:type="dxa"/>
          </w:tcPr>
          <w:p w14:paraId="519C2B1D" w14:textId="77777777" w:rsidR="00B45D77" w:rsidRPr="00931575" w:rsidRDefault="00B45D77" w:rsidP="00416437">
            <w:pPr>
              <w:pStyle w:val="TAC"/>
              <w:rPr>
                <w:ins w:id="37" w:author="Yunchuan Yang/PHY Research &amp; Standard Lab /SRC-Beijing/Staff Engineer/Samsung Electronics" w:date="2022-08-10T18:43:00Z"/>
                <w:lang w:eastAsia="zh-CN"/>
              </w:rPr>
            </w:pPr>
            <w:ins w:id="38" w:author="Yunchuan Yang/PHY Research &amp; Standard Lab /SRC-Beijing/Staff Engineer/Samsung Electronics" w:date="2022-08-10T18:4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312" w:type="dxa"/>
          </w:tcPr>
          <w:p w14:paraId="6F2EC695" w14:textId="77777777" w:rsidR="00B45D77" w:rsidRPr="00931575" w:rsidRDefault="00B45D77" w:rsidP="00416437">
            <w:pPr>
              <w:pStyle w:val="TAC"/>
              <w:rPr>
                <w:ins w:id="39" w:author="Yunchuan Yang/PHY Research &amp; Standard Lab /SRC-Beijing/Staff Engineer/Samsung Electronics" w:date="2022-08-10T18:43:00Z"/>
                <w:lang w:eastAsia="zh-CN"/>
              </w:rPr>
            </w:pPr>
            <w:ins w:id="40" w:author="Yunchuan Yang/PHY Research &amp; Standard Lab /SRC-Beijing/Staff Engineer/Samsung Electronics" w:date="2022-08-10T18:43:00Z">
              <w:r>
                <w:rPr>
                  <w:lang w:eastAsia="zh-CN"/>
                </w:rPr>
                <w:t>30</w:t>
              </w:r>
            </w:ins>
          </w:p>
        </w:tc>
      </w:tr>
      <w:tr w:rsidR="00B45D77" w:rsidRPr="00931575" w14:paraId="180FB2A7" w14:textId="77777777" w:rsidTr="00416437">
        <w:trPr>
          <w:cantSplit/>
          <w:jc w:val="center"/>
          <w:ins w:id="41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412F4125" w14:textId="77777777" w:rsidR="00B45D77" w:rsidRPr="00931575" w:rsidRDefault="00B45D77" w:rsidP="00416437">
            <w:pPr>
              <w:pStyle w:val="TAC"/>
              <w:rPr>
                <w:ins w:id="42" w:author="Yunchuan Yang/PHY Research &amp; Standard Lab /SRC-Beijing/Staff Engineer/Samsung Electronics" w:date="2022-08-10T18:43:00Z"/>
              </w:rPr>
            </w:pPr>
            <w:ins w:id="43" w:author="Yunchuan Yang/PHY Research &amp; Standard Lab /SRC-Beijing/Staff Engineer/Samsung Electronics" w:date="2022-08-10T18:43:00Z">
              <w:r w:rsidRPr="00931575">
                <w:t>Allocated resource blocks</w:t>
              </w:r>
            </w:ins>
          </w:p>
        </w:tc>
        <w:tc>
          <w:tcPr>
            <w:tcW w:w="2268" w:type="dxa"/>
          </w:tcPr>
          <w:p w14:paraId="4CE2F518" w14:textId="77777777" w:rsidR="00B45D77" w:rsidRPr="00931575" w:rsidRDefault="00B45D77" w:rsidP="00416437">
            <w:pPr>
              <w:pStyle w:val="TAC"/>
              <w:rPr>
                <w:ins w:id="44" w:author="Yunchuan Yang/PHY Research &amp; Standard Lab /SRC-Beijing/Staff Engineer/Samsung Electronics" w:date="2022-08-10T18:43:00Z"/>
                <w:rFonts w:eastAsia="Yu Mincho"/>
              </w:rPr>
            </w:pPr>
            <w:ins w:id="45" w:author="Yunchuan Yang/PHY Research &amp; Standard Lab /SRC-Beijing/Staff Engineer/Samsung Electronics" w:date="2022-08-10T18:4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312" w:type="dxa"/>
          </w:tcPr>
          <w:p w14:paraId="39E16C97" w14:textId="77777777" w:rsidR="00B45D77" w:rsidRPr="00931575" w:rsidRDefault="00B45D77" w:rsidP="00416437">
            <w:pPr>
              <w:pStyle w:val="TAC"/>
              <w:rPr>
                <w:ins w:id="46" w:author="Yunchuan Yang/PHY Research &amp; Standard Lab /SRC-Beijing/Staff Engineer/Samsung Electronics" w:date="2022-08-10T18:43:00Z"/>
                <w:rFonts w:eastAsia="Yu Mincho"/>
              </w:rPr>
            </w:pPr>
            <w:ins w:id="47" w:author="Yunchuan Yang/PHY Research &amp; Standard Lab /SRC-Beijing/Staff Engineer/Samsung Electronics" w:date="2022-08-10T18:43:00Z">
              <w:r>
                <w:rPr>
                  <w:lang w:eastAsia="zh-CN"/>
                </w:rPr>
                <w:t>5</w:t>
              </w:r>
            </w:ins>
          </w:p>
        </w:tc>
      </w:tr>
      <w:tr w:rsidR="00B45D77" w:rsidRPr="00931575" w14:paraId="10FCA618" w14:textId="77777777" w:rsidTr="00416437">
        <w:trPr>
          <w:cantSplit/>
          <w:jc w:val="center"/>
          <w:ins w:id="48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2D456352" w14:textId="77777777" w:rsidR="00B45D77" w:rsidRPr="00931575" w:rsidRDefault="00B45D77" w:rsidP="00416437">
            <w:pPr>
              <w:pStyle w:val="TAC"/>
              <w:rPr>
                <w:ins w:id="49" w:author="Yunchuan Yang/PHY Research &amp; Standard Lab /SRC-Beijing/Staff Engineer/Samsung Electronics" w:date="2022-08-10T18:43:00Z"/>
                <w:lang w:eastAsia="zh-CN"/>
              </w:rPr>
            </w:pPr>
            <w:ins w:id="50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CP-</w:t>
              </w:r>
              <w:r w:rsidRPr="00931575">
                <w:t xml:space="preserve">OFDM Symbols per </w:t>
              </w:r>
              <w:r w:rsidRPr="00931575">
                <w:rPr>
                  <w:lang w:eastAsia="zh-CN"/>
                </w:rPr>
                <w:t xml:space="preserve">slot </w:t>
              </w:r>
              <w:r w:rsidRPr="00931575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2268" w:type="dxa"/>
          </w:tcPr>
          <w:p w14:paraId="5A001289" w14:textId="77777777" w:rsidR="00B45D77" w:rsidRPr="00931575" w:rsidRDefault="00B45D77" w:rsidP="00416437">
            <w:pPr>
              <w:pStyle w:val="TAC"/>
              <w:rPr>
                <w:ins w:id="51" w:author="Yunchuan Yang/PHY Research &amp; Standard Lab /SRC-Beijing/Staff Engineer/Samsung Electronics" w:date="2022-08-10T18:43:00Z"/>
                <w:lang w:eastAsia="zh-CN"/>
              </w:rPr>
            </w:pPr>
            <w:ins w:id="52" w:author="Yunchuan Yang/PHY Research &amp; Standard Lab /SRC-Beijing/Staff Engineer/Samsung Electronics" w:date="2022-08-10T18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2312" w:type="dxa"/>
          </w:tcPr>
          <w:p w14:paraId="4FD3F220" w14:textId="77777777" w:rsidR="00B45D77" w:rsidRPr="00931575" w:rsidRDefault="00B45D77" w:rsidP="00416437">
            <w:pPr>
              <w:pStyle w:val="TAC"/>
              <w:rPr>
                <w:ins w:id="53" w:author="Yunchuan Yang/PHY Research &amp; Standard Lab /SRC-Beijing/Staff Engineer/Samsung Electronics" w:date="2022-08-10T18:43:00Z"/>
                <w:lang w:eastAsia="zh-CN"/>
              </w:rPr>
            </w:pPr>
            <w:ins w:id="54" w:author="Yunchuan Yang/PHY Research &amp; Standard Lab /SRC-Beijing/Staff Engineer/Samsung Electronics" w:date="2022-08-10T18:43:00Z">
              <w:r>
                <w:rPr>
                  <w:lang w:eastAsia="zh-CN"/>
                </w:rPr>
                <w:t>12</w:t>
              </w:r>
            </w:ins>
          </w:p>
        </w:tc>
      </w:tr>
      <w:tr w:rsidR="00B45D77" w:rsidRPr="00931575" w14:paraId="405C614A" w14:textId="77777777" w:rsidTr="00416437">
        <w:trPr>
          <w:cantSplit/>
          <w:jc w:val="center"/>
          <w:ins w:id="55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477CB2D9" w14:textId="77777777" w:rsidR="00B45D77" w:rsidRPr="00931575" w:rsidRDefault="00B45D77" w:rsidP="00416437">
            <w:pPr>
              <w:pStyle w:val="TAC"/>
              <w:rPr>
                <w:ins w:id="56" w:author="Yunchuan Yang/PHY Research &amp; Standard Lab /SRC-Beijing/Staff Engineer/Samsung Electronics" w:date="2022-08-10T18:43:00Z"/>
              </w:rPr>
            </w:pPr>
            <w:ins w:id="57" w:author="Yunchuan Yang/PHY Research &amp; Standard Lab /SRC-Beijing/Staff Engineer/Samsung Electronics" w:date="2022-08-10T18:43:00Z">
              <w:r w:rsidRPr="00931575">
                <w:t>Modulation</w:t>
              </w:r>
            </w:ins>
          </w:p>
        </w:tc>
        <w:tc>
          <w:tcPr>
            <w:tcW w:w="2268" w:type="dxa"/>
          </w:tcPr>
          <w:p w14:paraId="15E5F74A" w14:textId="77777777" w:rsidR="00B45D77" w:rsidRPr="00931575" w:rsidRDefault="00B45D77" w:rsidP="00416437">
            <w:pPr>
              <w:pStyle w:val="TAC"/>
              <w:rPr>
                <w:ins w:id="58" w:author="Yunchuan Yang/PHY Research &amp; Standard Lab /SRC-Beijing/Staff Engineer/Samsung Electronics" w:date="2022-08-10T18:43:00Z"/>
                <w:lang w:eastAsia="zh-CN"/>
              </w:rPr>
            </w:pPr>
            <w:ins w:id="59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324C9E29" w14:textId="77777777" w:rsidR="00B45D77" w:rsidRPr="00931575" w:rsidRDefault="00B45D77" w:rsidP="00416437">
            <w:pPr>
              <w:pStyle w:val="TAC"/>
              <w:rPr>
                <w:ins w:id="60" w:author="Yunchuan Yang/PHY Research &amp; Standard Lab /SRC-Beijing/Staff Engineer/Samsung Electronics" w:date="2022-08-10T18:43:00Z"/>
                <w:lang w:eastAsia="zh-CN"/>
              </w:rPr>
            </w:pPr>
            <w:ins w:id="61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QPSK</w:t>
              </w:r>
            </w:ins>
          </w:p>
        </w:tc>
      </w:tr>
      <w:tr w:rsidR="00B45D77" w:rsidRPr="00931575" w14:paraId="3CE37D35" w14:textId="77777777" w:rsidTr="00416437">
        <w:trPr>
          <w:cantSplit/>
          <w:jc w:val="center"/>
          <w:ins w:id="62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330D17EB" w14:textId="77777777" w:rsidR="00B45D77" w:rsidRPr="00931575" w:rsidRDefault="00B45D77" w:rsidP="00416437">
            <w:pPr>
              <w:pStyle w:val="TAC"/>
              <w:rPr>
                <w:ins w:id="63" w:author="Yunchuan Yang/PHY Research &amp; Standard Lab /SRC-Beijing/Staff Engineer/Samsung Electronics" w:date="2022-08-10T18:43:00Z"/>
              </w:rPr>
            </w:pPr>
            <w:ins w:id="64" w:author="Yunchuan Yang/PHY Research &amp; Standard Lab /SRC-Beijing/Staff Engineer/Samsung Electronics" w:date="2022-08-10T18:43:00Z">
              <w:r w:rsidRPr="00931575">
                <w:t>Code rate</w:t>
              </w:r>
              <w:r w:rsidRPr="00931575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185B6984" w14:textId="77777777" w:rsidR="00B45D77" w:rsidRPr="00931575" w:rsidRDefault="00B45D77" w:rsidP="00416437">
            <w:pPr>
              <w:pStyle w:val="TAC"/>
              <w:rPr>
                <w:ins w:id="65" w:author="Yunchuan Yang/PHY Research &amp; Standard Lab /SRC-Beijing/Staff Engineer/Samsung Electronics" w:date="2022-08-10T18:43:00Z"/>
                <w:lang w:eastAsia="zh-CN"/>
              </w:rPr>
            </w:pPr>
            <w:ins w:id="66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05EBA9F3" w14:textId="77777777" w:rsidR="00B45D77" w:rsidRPr="00931575" w:rsidRDefault="00B45D77" w:rsidP="00416437">
            <w:pPr>
              <w:pStyle w:val="TAC"/>
              <w:rPr>
                <w:ins w:id="67" w:author="Yunchuan Yang/PHY Research &amp; Standard Lab /SRC-Beijing/Staff Engineer/Samsung Electronics" w:date="2022-08-10T18:43:00Z"/>
                <w:lang w:eastAsia="zh-CN"/>
              </w:rPr>
            </w:pPr>
            <w:ins w:id="68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193/1024</w:t>
              </w:r>
            </w:ins>
          </w:p>
        </w:tc>
      </w:tr>
      <w:tr w:rsidR="00B45D77" w:rsidRPr="00931575" w14:paraId="45D253D4" w14:textId="77777777" w:rsidTr="00416437">
        <w:trPr>
          <w:cantSplit/>
          <w:jc w:val="center"/>
          <w:ins w:id="69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7E47415A" w14:textId="77777777" w:rsidR="00B45D77" w:rsidRPr="00931575" w:rsidRDefault="00B45D77" w:rsidP="00416437">
            <w:pPr>
              <w:pStyle w:val="TAC"/>
              <w:rPr>
                <w:ins w:id="70" w:author="Yunchuan Yang/PHY Research &amp; Standard Lab /SRC-Beijing/Staff Engineer/Samsung Electronics" w:date="2022-08-10T18:43:00Z"/>
              </w:rPr>
            </w:pPr>
            <w:ins w:id="71" w:author="Yunchuan Yang/PHY Research &amp; Standard Lab /SRC-Beijing/Staff Engineer/Samsung Electronics" w:date="2022-08-10T18:43:00Z">
              <w:r w:rsidRPr="00931575">
                <w:t>Payload size (bits)</w:t>
              </w:r>
            </w:ins>
          </w:p>
        </w:tc>
        <w:tc>
          <w:tcPr>
            <w:tcW w:w="2268" w:type="dxa"/>
          </w:tcPr>
          <w:p w14:paraId="0EA31781" w14:textId="77777777" w:rsidR="00B45D77" w:rsidRPr="00931575" w:rsidRDefault="00B45D77" w:rsidP="00416437">
            <w:pPr>
              <w:pStyle w:val="TAC"/>
              <w:rPr>
                <w:ins w:id="72" w:author="Yunchuan Yang/PHY Research &amp; Standard Lab /SRC-Beijing/Staff Engineer/Samsung Electronics" w:date="2022-08-10T18:43:00Z"/>
              </w:rPr>
            </w:pPr>
            <w:ins w:id="73" w:author="Yunchuan Yang/PHY Research &amp; Standard Lab /SRC-Beijing/Staff Engineer/Samsung Electronics" w:date="2022-08-10T18:43:00Z">
              <w:r>
                <w:rPr>
                  <w:lang w:eastAsia="zh-CN"/>
                </w:rPr>
                <w:t>2152</w:t>
              </w:r>
            </w:ins>
          </w:p>
        </w:tc>
        <w:tc>
          <w:tcPr>
            <w:tcW w:w="2312" w:type="dxa"/>
          </w:tcPr>
          <w:p w14:paraId="21C96271" w14:textId="77777777" w:rsidR="00B45D77" w:rsidRPr="00931575" w:rsidRDefault="00B45D77" w:rsidP="00416437">
            <w:pPr>
              <w:pStyle w:val="TAC"/>
              <w:rPr>
                <w:ins w:id="74" w:author="Yunchuan Yang/PHY Research &amp; Standard Lab /SRC-Beijing/Staff Engineer/Samsung Electronics" w:date="2022-08-10T18:43:00Z"/>
              </w:rPr>
            </w:pPr>
            <w:ins w:id="75" w:author="Yunchuan Yang/PHY Research &amp; Standard Lab /SRC-Beijing/Staff Engineer/Samsung Electronics" w:date="2022-08-10T18:43:00Z">
              <w:r>
                <w:rPr>
                  <w:lang w:eastAsia="zh-CN"/>
                </w:rPr>
                <w:t>2152</w:t>
              </w:r>
            </w:ins>
          </w:p>
        </w:tc>
      </w:tr>
      <w:tr w:rsidR="00B45D77" w:rsidRPr="00931575" w14:paraId="4117ADAC" w14:textId="77777777" w:rsidTr="00416437">
        <w:trPr>
          <w:cantSplit/>
          <w:jc w:val="center"/>
          <w:ins w:id="76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30E6D07F" w14:textId="77777777" w:rsidR="00B45D77" w:rsidRPr="00931575" w:rsidRDefault="00B45D77" w:rsidP="00416437">
            <w:pPr>
              <w:pStyle w:val="TAC"/>
              <w:rPr>
                <w:ins w:id="77" w:author="Yunchuan Yang/PHY Research &amp; Standard Lab /SRC-Beijing/Staff Engineer/Samsung Electronics" w:date="2022-08-10T18:43:00Z"/>
              </w:rPr>
            </w:pPr>
            <w:ins w:id="78" w:author="Yunchuan Yang/PHY Research &amp; Standard Lab /SRC-Beijing/Staff Engineer/Samsung Electronics" w:date="2022-08-10T18:43:00Z">
              <w:r w:rsidRPr="00931575">
                <w:t>Transport block CRC (bits)</w:t>
              </w:r>
            </w:ins>
          </w:p>
        </w:tc>
        <w:tc>
          <w:tcPr>
            <w:tcW w:w="2268" w:type="dxa"/>
          </w:tcPr>
          <w:p w14:paraId="21D961DE" w14:textId="77777777" w:rsidR="00B45D77" w:rsidRPr="00931575" w:rsidRDefault="00B45D77" w:rsidP="00416437">
            <w:pPr>
              <w:pStyle w:val="TAC"/>
              <w:rPr>
                <w:ins w:id="79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80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16</w:t>
              </w:r>
            </w:ins>
          </w:p>
        </w:tc>
        <w:tc>
          <w:tcPr>
            <w:tcW w:w="2312" w:type="dxa"/>
          </w:tcPr>
          <w:p w14:paraId="2B8C514C" w14:textId="77777777" w:rsidR="00B45D77" w:rsidRPr="00931575" w:rsidRDefault="00B45D77" w:rsidP="00416437">
            <w:pPr>
              <w:pStyle w:val="TAC"/>
              <w:rPr>
                <w:ins w:id="81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82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16</w:t>
              </w:r>
            </w:ins>
          </w:p>
        </w:tc>
      </w:tr>
      <w:tr w:rsidR="00B45D77" w:rsidRPr="00931575" w14:paraId="371EE874" w14:textId="77777777" w:rsidTr="00416437">
        <w:trPr>
          <w:cantSplit/>
          <w:jc w:val="center"/>
          <w:ins w:id="83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446E69E3" w14:textId="77777777" w:rsidR="00B45D77" w:rsidRPr="00931575" w:rsidRDefault="00B45D77" w:rsidP="00416437">
            <w:pPr>
              <w:pStyle w:val="TAC"/>
              <w:rPr>
                <w:ins w:id="84" w:author="Yunchuan Yang/PHY Research &amp; Standard Lab /SRC-Beijing/Staff Engineer/Samsung Electronics" w:date="2022-08-10T18:43:00Z"/>
              </w:rPr>
            </w:pPr>
            <w:ins w:id="85" w:author="Yunchuan Yang/PHY Research &amp; Standard Lab /SRC-Beijing/Staff Engineer/Samsung Electronics" w:date="2022-08-10T18:43:00Z">
              <w:r w:rsidRPr="00931575">
                <w:t>Code block CRC size (bits)</w:t>
              </w:r>
            </w:ins>
          </w:p>
        </w:tc>
        <w:tc>
          <w:tcPr>
            <w:tcW w:w="2268" w:type="dxa"/>
          </w:tcPr>
          <w:p w14:paraId="5AE11177" w14:textId="77777777" w:rsidR="00B45D77" w:rsidRPr="00931575" w:rsidRDefault="00B45D77" w:rsidP="00416437">
            <w:pPr>
              <w:pStyle w:val="TAC"/>
              <w:rPr>
                <w:ins w:id="86" w:author="Yunchuan Yang/PHY Research &amp; Standard Lab /SRC-Beijing/Staff Engineer/Samsung Electronics" w:date="2022-08-10T18:43:00Z"/>
                <w:rFonts w:ascii="宋体" w:hAnsi="宋体" w:cs="宋体"/>
                <w:szCs w:val="18"/>
              </w:rPr>
            </w:pPr>
            <w:ins w:id="87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0</w:t>
              </w:r>
            </w:ins>
          </w:p>
        </w:tc>
        <w:tc>
          <w:tcPr>
            <w:tcW w:w="2312" w:type="dxa"/>
          </w:tcPr>
          <w:p w14:paraId="0767E092" w14:textId="77777777" w:rsidR="00B45D77" w:rsidRPr="00931575" w:rsidRDefault="00B45D77" w:rsidP="00416437">
            <w:pPr>
              <w:pStyle w:val="TAC"/>
              <w:rPr>
                <w:ins w:id="88" w:author="Yunchuan Yang/PHY Research &amp; Standard Lab /SRC-Beijing/Staff Engineer/Samsung Electronics" w:date="2022-08-10T18:43:00Z"/>
                <w:rFonts w:ascii="宋体" w:hAnsi="宋体" w:cs="宋体"/>
                <w:szCs w:val="18"/>
              </w:rPr>
            </w:pPr>
            <w:ins w:id="89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0</w:t>
              </w:r>
            </w:ins>
          </w:p>
        </w:tc>
      </w:tr>
      <w:tr w:rsidR="00B45D77" w:rsidRPr="00931575" w14:paraId="1C53980F" w14:textId="77777777" w:rsidTr="00416437">
        <w:trPr>
          <w:cantSplit/>
          <w:jc w:val="center"/>
          <w:ins w:id="90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37C87272" w14:textId="77777777" w:rsidR="00B45D77" w:rsidRPr="00931575" w:rsidRDefault="00B45D77" w:rsidP="00416437">
            <w:pPr>
              <w:pStyle w:val="TAC"/>
              <w:rPr>
                <w:ins w:id="91" w:author="Yunchuan Yang/PHY Research &amp; Standard Lab /SRC-Beijing/Staff Engineer/Samsung Electronics" w:date="2022-08-10T18:43:00Z"/>
              </w:rPr>
            </w:pPr>
            <w:ins w:id="92" w:author="Yunchuan Yang/PHY Research &amp; Standard Lab /SRC-Beijing/Staff Engineer/Samsung Electronics" w:date="2022-08-10T18:43:00Z">
              <w:r w:rsidRPr="00931575">
                <w:t>Number of code blocks - C</w:t>
              </w:r>
            </w:ins>
          </w:p>
        </w:tc>
        <w:tc>
          <w:tcPr>
            <w:tcW w:w="2268" w:type="dxa"/>
          </w:tcPr>
          <w:p w14:paraId="1FDB641F" w14:textId="77777777" w:rsidR="00B45D77" w:rsidRPr="00931575" w:rsidRDefault="00B45D77" w:rsidP="00416437">
            <w:pPr>
              <w:pStyle w:val="TAC"/>
              <w:rPr>
                <w:ins w:id="93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94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</w:t>
              </w:r>
            </w:ins>
          </w:p>
        </w:tc>
        <w:tc>
          <w:tcPr>
            <w:tcW w:w="2312" w:type="dxa"/>
          </w:tcPr>
          <w:p w14:paraId="3E9CB189" w14:textId="77777777" w:rsidR="00B45D77" w:rsidRPr="00931575" w:rsidRDefault="00B45D77" w:rsidP="00416437">
            <w:pPr>
              <w:pStyle w:val="TAC"/>
              <w:rPr>
                <w:ins w:id="95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96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</w:t>
              </w:r>
            </w:ins>
          </w:p>
        </w:tc>
      </w:tr>
      <w:tr w:rsidR="00B45D77" w:rsidRPr="00931575" w14:paraId="624965FD" w14:textId="77777777" w:rsidTr="00416437">
        <w:trPr>
          <w:cantSplit/>
          <w:jc w:val="center"/>
          <w:ins w:id="97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4DFD2F45" w14:textId="77777777" w:rsidR="00B45D77" w:rsidRPr="00931575" w:rsidRDefault="00B45D77" w:rsidP="00416437">
            <w:pPr>
              <w:pStyle w:val="TAC"/>
              <w:rPr>
                <w:ins w:id="98" w:author="Yunchuan Yang/PHY Research &amp; Standard Lab /SRC-Beijing/Staff Engineer/Samsung Electronics" w:date="2022-08-10T18:43:00Z"/>
                <w:lang w:eastAsia="zh-CN"/>
              </w:rPr>
            </w:pPr>
            <w:ins w:id="99" w:author="Yunchuan Yang/PHY Research &amp; Standard Lab /SRC-Beijing/Staff Engineer/Samsung Electronics" w:date="2022-08-10T18:43:00Z">
              <w:r w:rsidRPr="00931575">
                <w:t>Code block size</w:t>
              </w:r>
              <w:r w:rsidRPr="00931575">
                <w:rPr>
                  <w:rFonts w:eastAsia="Malgun Gothic" w:cs="Arial"/>
                </w:rPr>
                <w:t xml:space="preserve"> including CRC</w:t>
              </w:r>
              <w:r w:rsidRPr="00931575">
                <w:t xml:space="preserve"> (bits)</w:t>
              </w:r>
              <w:r w:rsidRPr="00931575">
                <w:rPr>
                  <w:rFonts w:hint="eastAsia"/>
                  <w:lang w:eastAsia="zh-CN"/>
                </w:rPr>
                <w:t xml:space="preserve"> </w:t>
              </w:r>
              <w:r w:rsidRPr="00931575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2268" w:type="dxa"/>
          </w:tcPr>
          <w:p w14:paraId="050B5046" w14:textId="77777777" w:rsidR="00B45D77" w:rsidRPr="00931575" w:rsidRDefault="00B45D77" w:rsidP="00416437">
            <w:pPr>
              <w:pStyle w:val="TAC"/>
              <w:rPr>
                <w:ins w:id="100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101" w:author="Yunchuan Yang/PHY Research &amp; Standard Lab /SRC-Beijing/Staff Engineer/Samsung Electronics" w:date="2022-08-10T18:43:00Z">
              <w:r>
                <w:rPr>
                  <w:lang w:eastAsia="zh-CN"/>
                </w:rPr>
                <w:t>2168</w:t>
              </w:r>
            </w:ins>
          </w:p>
        </w:tc>
        <w:tc>
          <w:tcPr>
            <w:tcW w:w="2312" w:type="dxa"/>
          </w:tcPr>
          <w:p w14:paraId="1E13379E" w14:textId="77777777" w:rsidR="00B45D77" w:rsidRPr="00931575" w:rsidRDefault="00B45D77" w:rsidP="00416437">
            <w:pPr>
              <w:pStyle w:val="TAC"/>
              <w:rPr>
                <w:ins w:id="102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103" w:author="Yunchuan Yang/PHY Research &amp; Standard Lab /SRC-Beijing/Staff Engineer/Samsung Electronics" w:date="2022-08-10T18:43:00Z">
              <w:r>
                <w:rPr>
                  <w:lang w:eastAsia="zh-CN"/>
                </w:rPr>
                <w:t>2168</w:t>
              </w:r>
            </w:ins>
          </w:p>
        </w:tc>
      </w:tr>
      <w:tr w:rsidR="00B45D77" w:rsidRPr="00931575" w14:paraId="4D010363" w14:textId="77777777" w:rsidTr="00416437">
        <w:trPr>
          <w:cantSplit/>
          <w:jc w:val="center"/>
          <w:ins w:id="104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34DA8097" w14:textId="77777777" w:rsidR="00B45D77" w:rsidRPr="00931575" w:rsidRDefault="00B45D77" w:rsidP="00416437">
            <w:pPr>
              <w:pStyle w:val="TAC"/>
              <w:rPr>
                <w:ins w:id="105" w:author="Yunchuan Yang/PHY Research &amp; Standard Lab /SRC-Beijing/Staff Engineer/Samsung Electronics" w:date="2022-08-10T18:43:00Z"/>
                <w:lang w:eastAsia="zh-CN"/>
              </w:rPr>
            </w:pPr>
            <w:ins w:id="106" w:author="Yunchuan Yang/PHY Research &amp; Standard Lab /SRC-Beijing/Staff Engineer/Samsung Electronics" w:date="2022-08-10T18:43:00Z">
              <w:r w:rsidRPr="00931575">
                <w:t xml:space="preserve">Total number of bits per </w:t>
              </w:r>
              <w:r w:rsidRPr="00931575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3D83E6FD" w14:textId="77777777" w:rsidR="00B45D77" w:rsidRPr="00931575" w:rsidRDefault="00B45D77" w:rsidP="00416437">
            <w:pPr>
              <w:pStyle w:val="TAC"/>
              <w:rPr>
                <w:ins w:id="107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108" w:author="Yunchuan Yang/PHY Research &amp; Standard Lab /SRC-Beijing/Staff Engineer/Samsung Electronics" w:date="2022-08-10T18:43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2312" w:type="dxa"/>
          </w:tcPr>
          <w:p w14:paraId="0841525A" w14:textId="77777777" w:rsidR="00B45D77" w:rsidRPr="00931575" w:rsidRDefault="00B45D77" w:rsidP="00416437">
            <w:pPr>
              <w:pStyle w:val="TAC"/>
              <w:rPr>
                <w:ins w:id="109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110" w:author="Yunchuan Yang/PHY Research &amp; Standard Lab /SRC-Beijing/Staff Engineer/Samsung Electronics" w:date="2022-08-10T18:43:00Z">
              <w:r>
                <w:rPr>
                  <w:lang w:eastAsia="zh-CN"/>
                </w:rPr>
                <w:t>1440</w:t>
              </w:r>
            </w:ins>
          </w:p>
        </w:tc>
      </w:tr>
      <w:tr w:rsidR="00B45D77" w:rsidRPr="00931575" w14:paraId="0D8FBB03" w14:textId="77777777" w:rsidTr="00416437">
        <w:trPr>
          <w:cantSplit/>
          <w:jc w:val="center"/>
          <w:ins w:id="111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3AEBCBC0" w14:textId="77777777" w:rsidR="00B45D77" w:rsidRPr="00931575" w:rsidRDefault="00B45D77" w:rsidP="00416437">
            <w:pPr>
              <w:pStyle w:val="TAC"/>
              <w:rPr>
                <w:ins w:id="112" w:author="Yunchuan Yang/PHY Research &amp; Standard Lab /SRC-Beijing/Staff Engineer/Samsung Electronics" w:date="2022-08-10T18:43:00Z"/>
                <w:lang w:eastAsia="zh-CN"/>
              </w:rPr>
            </w:pPr>
            <w:ins w:id="113" w:author="Yunchuan Yang/PHY Research &amp; Standard Lab /SRC-Beijing/Staff Engineer/Samsung Electronics" w:date="2022-08-10T18:43:00Z">
              <w:r w:rsidRPr="00931575">
                <w:t xml:space="preserve">Total symbols per </w:t>
              </w:r>
              <w:r w:rsidRPr="00931575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02F455FA" w14:textId="77777777" w:rsidR="00B45D77" w:rsidRPr="00931575" w:rsidRDefault="00B45D77" w:rsidP="00416437">
            <w:pPr>
              <w:pStyle w:val="TAC"/>
              <w:rPr>
                <w:ins w:id="114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115" w:author="Yunchuan Yang/PHY Research &amp; Standard Lab /SRC-Beijing/Staff Engineer/Samsung Electronics" w:date="2022-08-10T18:43:00Z">
              <w:r>
                <w:rPr>
                  <w:lang w:eastAsia="zh-CN"/>
                </w:rPr>
                <w:t>720</w:t>
              </w:r>
            </w:ins>
          </w:p>
        </w:tc>
        <w:tc>
          <w:tcPr>
            <w:tcW w:w="2312" w:type="dxa"/>
          </w:tcPr>
          <w:p w14:paraId="72930766" w14:textId="77777777" w:rsidR="00B45D77" w:rsidRPr="00931575" w:rsidRDefault="00B45D77" w:rsidP="00416437">
            <w:pPr>
              <w:pStyle w:val="TAC"/>
              <w:rPr>
                <w:ins w:id="116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117" w:author="Yunchuan Yang/PHY Research &amp; Standard Lab /SRC-Beijing/Staff Engineer/Samsung Electronics" w:date="2022-08-10T18:43:00Z">
              <w:r>
                <w:rPr>
                  <w:lang w:eastAsia="zh-CN"/>
                </w:rPr>
                <w:t>720</w:t>
              </w:r>
            </w:ins>
          </w:p>
        </w:tc>
      </w:tr>
      <w:tr w:rsidR="00B45D77" w:rsidRPr="00931575" w14:paraId="5777C2E1" w14:textId="77777777" w:rsidTr="00416437">
        <w:trPr>
          <w:cantSplit/>
          <w:jc w:val="center"/>
          <w:ins w:id="118" w:author="Yunchuan Yang/PHY Research &amp; Standard Lab /SRC-Beijing/Staff Engineer/Samsung Electronics" w:date="2022-08-10T18:43:00Z"/>
        </w:trPr>
        <w:tc>
          <w:tcPr>
            <w:tcW w:w="9050" w:type="dxa"/>
            <w:gridSpan w:val="3"/>
          </w:tcPr>
          <w:p w14:paraId="5E061C4F" w14:textId="77777777" w:rsidR="00B45D77" w:rsidRPr="00931575" w:rsidRDefault="00B45D77" w:rsidP="00416437">
            <w:pPr>
              <w:pStyle w:val="TAN"/>
              <w:rPr>
                <w:ins w:id="119" w:author="Yunchuan Yang/PHY Research &amp; Standard Lab /SRC-Beijing/Staff Engineer/Samsung Electronics" w:date="2022-08-10T18:43:00Z"/>
                <w:lang w:eastAsia="zh-CN"/>
              </w:rPr>
            </w:pPr>
            <w:ins w:id="120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NOTE 1:</w:t>
              </w:r>
              <w:r w:rsidRPr="00931575">
                <w:rPr>
                  <w:rFonts w:hint="eastAsia"/>
                </w:rPr>
                <w:tab/>
              </w:r>
              <w:r w:rsidRPr="00931575">
                <w:rPr>
                  <w:i/>
                  <w:lang w:eastAsia="zh-CN"/>
                </w:rPr>
                <w:t xml:space="preserve">DM-RS configuration </w:t>
              </w:r>
              <w:proofErr w:type="gramStart"/>
              <w:r w:rsidRPr="00931575">
                <w:rPr>
                  <w:i/>
                  <w:lang w:eastAsia="zh-CN"/>
                </w:rPr>
                <w:t>type</w:t>
              </w:r>
              <w:r w:rsidRPr="00931575">
                <w:rPr>
                  <w:lang w:eastAsia="zh-CN"/>
                </w:rPr>
                <w:t xml:space="preserve">  =</w:t>
              </w:r>
              <w:proofErr w:type="gramEnd"/>
              <w:r w:rsidRPr="00931575">
                <w:rPr>
                  <w:lang w:eastAsia="zh-CN"/>
                </w:rPr>
                <w:t xml:space="preserve"> 1 with </w:t>
              </w:r>
              <w:r w:rsidRPr="00931575">
                <w:rPr>
                  <w:i/>
                  <w:lang w:eastAsia="zh-CN"/>
                </w:rPr>
                <w:t>DM-RS duration</w:t>
              </w:r>
              <w:r w:rsidRPr="00931575">
                <w:rPr>
                  <w:lang w:eastAsia="zh-CN"/>
                </w:rPr>
                <w:t xml:space="preserve"> = </w:t>
              </w:r>
              <w:r w:rsidRPr="00931575">
                <w:rPr>
                  <w:i/>
                  <w:lang w:eastAsia="zh-CN"/>
                </w:rPr>
                <w:t>single-symbol DM-RS</w:t>
              </w:r>
              <w:r w:rsidRPr="00931575">
                <w:rPr>
                  <w:lang w:eastAsia="zh-CN"/>
                </w:rPr>
                <w:t xml:space="preserve"> and the number of DM-RS CDM groups without data is 2,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lang w:eastAsia="zh-CN"/>
                </w:rPr>
                <w:t>dditional DM-RS position</w:t>
              </w:r>
              <w:r w:rsidRPr="00931575">
                <w:rPr>
                  <w:rFonts w:eastAsia="等线" w:hint="eastAsia"/>
                  <w:lang w:eastAsia="zh-CN"/>
                </w:rPr>
                <w:t xml:space="preserve"> = pos1</w:t>
              </w:r>
              <w:r w:rsidRPr="00931575">
                <w:rPr>
                  <w:lang w:eastAsia="zh-CN"/>
                </w:rPr>
                <w:t>,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>= 2</w:t>
              </w:r>
              <w:r w:rsidRPr="00931575">
                <w:rPr>
                  <w:lang w:eastAsia="zh-CN"/>
                </w:rPr>
                <w:t xml:space="preserve"> and</w:t>
              </w:r>
              <w:r w:rsidRPr="00931575">
                <w:rPr>
                  <w:rFonts w:hint="eastAsia"/>
                  <w:lang w:eastAsia="zh-CN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 xml:space="preserve">l 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11 for </w:t>
              </w:r>
              <w:r w:rsidRPr="00931575">
                <w:t>PUSCH mapping type A</w:t>
              </w:r>
              <w:r w:rsidRPr="00931575">
                <w:rPr>
                  <w:rFonts w:hint="eastAsia"/>
                  <w:lang w:eastAsia="zh-CN"/>
                </w:rPr>
                <w:t xml:space="preserve">,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 xml:space="preserve">= </w:t>
              </w:r>
              <w:r w:rsidRPr="00931575">
                <w:rPr>
                  <w:rFonts w:hint="eastAsia"/>
                  <w:lang w:eastAsia="zh-CN"/>
                </w:rPr>
                <w:t xml:space="preserve">0 and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rFonts w:hint="eastAsia"/>
                  <w:i/>
                  <w:lang w:eastAsia="zh-CN"/>
                </w:rPr>
                <w:t> 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> </w:t>
              </w:r>
              <w:r w:rsidRPr="00931575">
                <w:rPr>
                  <w:rFonts w:hint="eastAsia"/>
                  <w:lang w:eastAsia="zh-CN"/>
                </w:rPr>
                <w:t>10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 xml:space="preserve">PUSCH mapping type </w:t>
              </w:r>
              <w:r w:rsidRPr="00931575">
                <w:rPr>
                  <w:rFonts w:hint="eastAsia"/>
                  <w:lang w:eastAsia="zh-CN"/>
                </w:rPr>
                <w:t>B</w:t>
              </w:r>
              <w:r w:rsidRPr="00931575">
                <w:rPr>
                  <w:rFonts w:hint="eastAsia"/>
                </w:rPr>
                <w:t xml:space="preserve"> as per table </w:t>
              </w:r>
              <w:r w:rsidRPr="00931575">
                <w:t>6.4.1.1.3-3</w:t>
              </w:r>
              <w:r w:rsidRPr="00931575">
                <w:rPr>
                  <w:rFonts w:hint="eastAsia"/>
                </w:rPr>
                <w:t xml:space="preserve"> of TS</w:t>
              </w:r>
              <w:r w:rsidRPr="00931575">
                <w:t> </w:t>
              </w:r>
              <w:r w:rsidRPr="00931575">
                <w:rPr>
                  <w:rFonts w:hint="eastAsia"/>
                </w:rPr>
                <w:t>38.211</w:t>
              </w:r>
              <w:r w:rsidRPr="00931575">
                <w:t> </w:t>
              </w:r>
              <w:r w:rsidRPr="00931575">
                <w:rPr>
                  <w:rFonts w:hint="eastAsia"/>
                </w:rPr>
                <w:t>[20].</w:t>
              </w:r>
            </w:ins>
          </w:p>
          <w:p w14:paraId="2B78E1B6" w14:textId="77777777" w:rsidR="00B45D77" w:rsidRPr="00931575" w:rsidRDefault="00B45D77" w:rsidP="00416437">
            <w:pPr>
              <w:pStyle w:val="TAN"/>
              <w:rPr>
                <w:ins w:id="121" w:author="Yunchuan Yang/PHY Research &amp; Standard Lab /SRC-Beijing/Staff Engineer/Samsung Electronics" w:date="2022-08-10T18:43:00Z"/>
                <w:lang w:eastAsia="zh-CN"/>
              </w:rPr>
            </w:pPr>
            <w:ins w:id="122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NOTE 2:</w:t>
              </w:r>
              <w:r w:rsidRPr="00931575">
                <w:rPr>
                  <w:rFonts w:hint="eastAsia"/>
                </w:rPr>
                <w:tab/>
              </w:r>
              <w:r w:rsidRPr="00931575">
                <w:rPr>
                  <w:lang w:eastAsia="zh-CN"/>
                </w:rPr>
                <w:t xml:space="preserve">Code block size including CRC (bits) equals to </w:t>
              </w:r>
              <w:r w:rsidRPr="00931575">
                <w:rPr>
                  <w:i/>
                  <w:lang w:eastAsia="zh-CN"/>
                </w:rPr>
                <w:t>K'</w:t>
              </w:r>
              <w:r w:rsidRPr="00931575">
                <w:rPr>
                  <w:lang w:eastAsia="zh-CN"/>
                </w:rPr>
                <w:t xml:space="preserve"> in clause 5.2.2 of TS 38.212 [15].</w:t>
              </w:r>
            </w:ins>
          </w:p>
        </w:tc>
      </w:tr>
    </w:tbl>
    <w:p w14:paraId="287C21AF" w14:textId="77777777" w:rsidR="00B45D77" w:rsidRPr="00BD48D3" w:rsidRDefault="00B45D77" w:rsidP="00B45D77">
      <w:pPr>
        <w:jc w:val="center"/>
        <w:rPr>
          <w:ins w:id="123" w:author="Yunchuan Yang/PHY Research &amp; Standard Lab /SRC-Beijing/Staff Engineer/Samsung Electronics" w:date="2022-08-10T18:43:00Z"/>
          <w:noProof/>
          <w:color w:val="FF0000"/>
          <w:lang w:eastAsia="zh-CN"/>
        </w:rPr>
      </w:pPr>
    </w:p>
    <w:p w14:paraId="3D24F849" w14:textId="77777777" w:rsidR="00B45D77" w:rsidRDefault="00B45D77" w:rsidP="00B45D77">
      <w:pPr>
        <w:jc w:val="center"/>
        <w:rPr>
          <w:ins w:id="124" w:author="Yunchuan Yang/PHY Research &amp; Standard Lab /SRC-Beijing/Staff Engineer/Samsung Electronics" w:date="2022-08-10T18:43:00Z"/>
          <w:noProof/>
          <w:color w:val="FF0000"/>
          <w:lang w:eastAsia="zh-CN"/>
        </w:rPr>
      </w:pPr>
    </w:p>
    <w:p w14:paraId="4E55EDD2" w14:textId="77777777" w:rsidR="00B45D77" w:rsidRPr="00931575" w:rsidRDefault="00B45D77" w:rsidP="00B45D77">
      <w:pPr>
        <w:pStyle w:val="TH"/>
        <w:rPr>
          <w:ins w:id="125" w:author="Yunchuan Yang/PHY Research &amp; Standard Lab /SRC-Beijing/Staff Engineer/Samsung Electronics" w:date="2022-08-10T18:43:00Z"/>
        </w:rPr>
      </w:pPr>
      <w:ins w:id="126" w:author="Yunchuan Yang/PHY Research &amp; Standard Lab /SRC-Beijing/Staff Engineer/Samsung Electronics" w:date="2022-08-10T18:43:00Z">
        <w:r w:rsidRPr="00931575">
          <w:lastRenderedPageBreak/>
          <w:t>Table A.3-</w:t>
        </w:r>
        <w:r w:rsidRPr="00931575">
          <w:rPr>
            <w:rFonts w:hint="eastAsia"/>
            <w:lang w:eastAsia="zh-CN"/>
          </w:rPr>
          <w:t>1</w:t>
        </w:r>
        <w:r>
          <w:rPr>
            <w:lang w:eastAsia="zh-CN"/>
          </w:rPr>
          <w:t>5</w:t>
        </w:r>
        <w:r w:rsidRPr="00931575">
          <w:t>: FRC parameters for FR</w:t>
        </w:r>
        <w:r>
          <w:t>1</w:t>
        </w:r>
        <w:r w:rsidRPr="00931575">
          <w:t xml:space="preserve"> PUSCH performance requirements</w:t>
        </w:r>
        <w:r>
          <w:t xml:space="preserve"> for TDD</w:t>
        </w:r>
        <w:r w:rsidRPr="00931575">
          <w:t xml:space="preserve">, transform precoding </w:t>
        </w:r>
        <w:r w:rsidRPr="00931575">
          <w:rPr>
            <w:lang w:eastAsia="zh-CN"/>
          </w:rPr>
          <w:t>disabled</w:t>
        </w:r>
        <w:r w:rsidRPr="00931575">
          <w:t xml:space="preserve">, </w:t>
        </w:r>
        <w:r w:rsidRPr="00931575">
          <w:rPr>
            <w:rFonts w:eastAsia="等线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等线" w:hint="eastAsia"/>
            <w:lang w:eastAsia="zh-CN"/>
          </w:rPr>
          <w:t xml:space="preserve"> = pos1</w:t>
        </w:r>
        <w:r w:rsidRPr="00931575">
          <w:t xml:space="preserve"> and 1 transmission layer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B45D77" w:rsidRPr="00931575" w14:paraId="3225D744" w14:textId="77777777" w:rsidTr="00416437">
        <w:trPr>
          <w:cantSplit/>
          <w:jc w:val="center"/>
          <w:ins w:id="127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5191814E" w14:textId="77777777" w:rsidR="00B45D77" w:rsidRPr="00931575" w:rsidRDefault="00B45D77" w:rsidP="00416437">
            <w:pPr>
              <w:pStyle w:val="TAH"/>
              <w:rPr>
                <w:ins w:id="128" w:author="Yunchuan Yang/PHY Research &amp; Standard Lab /SRC-Beijing/Staff Engineer/Samsung Electronics" w:date="2022-08-10T18:43:00Z"/>
              </w:rPr>
            </w:pPr>
            <w:ins w:id="129" w:author="Yunchuan Yang/PHY Research &amp; Standard Lab /SRC-Beijing/Staff Engineer/Samsung Electronics" w:date="2022-08-10T18:43:00Z">
              <w:r w:rsidRPr="00931575">
                <w:t>Reference channel</w:t>
              </w:r>
            </w:ins>
          </w:p>
        </w:tc>
        <w:tc>
          <w:tcPr>
            <w:tcW w:w="2268" w:type="dxa"/>
          </w:tcPr>
          <w:p w14:paraId="561A7C61" w14:textId="77777777" w:rsidR="00B45D77" w:rsidRPr="00931575" w:rsidRDefault="00B45D77" w:rsidP="00416437">
            <w:pPr>
              <w:pStyle w:val="TAH"/>
              <w:rPr>
                <w:ins w:id="130" w:author="Yunchuan Yang/PHY Research &amp; Standard Lab /SRC-Beijing/Staff Engineer/Samsung Electronics" w:date="2022-08-10T18:43:00Z"/>
              </w:rPr>
            </w:pPr>
            <w:ins w:id="131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931575">
                <w:rPr>
                  <w:lang w:eastAsia="zh-CN"/>
                </w:rPr>
                <w:t>-A3-</w:t>
              </w:r>
              <w:r>
                <w:rPr>
                  <w:lang w:val="ru-RU" w:eastAsia="zh-CN"/>
                </w:rPr>
                <w:t>37</w:t>
              </w:r>
            </w:ins>
          </w:p>
        </w:tc>
        <w:tc>
          <w:tcPr>
            <w:tcW w:w="2312" w:type="dxa"/>
          </w:tcPr>
          <w:p w14:paraId="5122766B" w14:textId="77777777" w:rsidR="00B45D77" w:rsidRPr="00931575" w:rsidRDefault="00B45D77" w:rsidP="00416437">
            <w:pPr>
              <w:pStyle w:val="TAH"/>
              <w:rPr>
                <w:ins w:id="132" w:author="Yunchuan Yang/PHY Research &amp; Standard Lab /SRC-Beijing/Staff Engineer/Samsung Electronics" w:date="2022-08-10T18:43:00Z"/>
              </w:rPr>
            </w:pPr>
            <w:ins w:id="133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931575">
                <w:rPr>
                  <w:lang w:eastAsia="zh-CN"/>
                </w:rPr>
                <w:t>-A3-</w:t>
              </w:r>
              <w:r>
                <w:rPr>
                  <w:lang w:val="ru-RU" w:eastAsia="zh-CN"/>
                </w:rPr>
                <w:t>38</w:t>
              </w:r>
            </w:ins>
          </w:p>
        </w:tc>
      </w:tr>
      <w:tr w:rsidR="00B45D77" w:rsidRPr="00931575" w14:paraId="0E92D719" w14:textId="77777777" w:rsidTr="00416437">
        <w:trPr>
          <w:cantSplit/>
          <w:jc w:val="center"/>
          <w:ins w:id="134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70C010DC" w14:textId="77777777" w:rsidR="00B45D77" w:rsidRPr="00931575" w:rsidRDefault="00B45D77" w:rsidP="00416437">
            <w:pPr>
              <w:pStyle w:val="TAC"/>
              <w:rPr>
                <w:ins w:id="135" w:author="Yunchuan Yang/PHY Research &amp; Standard Lab /SRC-Beijing/Staff Engineer/Samsung Electronics" w:date="2022-08-10T18:43:00Z"/>
                <w:lang w:eastAsia="zh-CN"/>
              </w:rPr>
            </w:pPr>
            <w:ins w:id="136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2268" w:type="dxa"/>
          </w:tcPr>
          <w:p w14:paraId="1353BADD" w14:textId="77777777" w:rsidR="00B45D77" w:rsidRPr="00931575" w:rsidRDefault="00B45D77" w:rsidP="00416437">
            <w:pPr>
              <w:pStyle w:val="TAC"/>
              <w:rPr>
                <w:ins w:id="137" w:author="Yunchuan Yang/PHY Research &amp; Standard Lab /SRC-Beijing/Staff Engineer/Samsung Electronics" w:date="2022-08-10T18:43:00Z"/>
                <w:lang w:eastAsia="zh-CN"/>
              </w:rPr>
            </w:pPr>
            <w:ins w:id="138" w:author="Yunchuan Yang/PHY Research &amp; Standard Lab /SRC-Beijing/Staff Engineer/Samsung Electronics" w:date="2022-08-10T18:4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312" w:type="dxa"/>
          </w:tcPr>
          <w:p w14:paraId="0E347C57" w14:textId="77777777" w:rsidR="00B45D77" w:rsidRPr="00931575" w:rsidRDefault="00B45D77" w:rsidP="00416437">
            <w:pPr>
              <w:pStyle w:val="TAC"/>
              <w:rPr>
                <w:ins w:id="139" w:author="Yunchuan Yang/PHY Research &amp; Standard Lab /SRC-Beijing/Staff Engineer/Samsung Electronics" w:date="2022-08-10T18:43:00Z"/>
                <w:lang w:eastAsia="zh-CN"/>
              </w:rPr>
            </w:pPr>
            <w:ins w:id="140" w:author="Yunchuan Yang/PHY Research &amp; Standard Lab /SRC-Beijing/Staff Engineer/Samsung Electronics" w:date="2022-08-10T18:43:00Z">
              <w:r>
                <w:rPr>
                  <w:lang w:eastAsia="zh-CN"/>
                </w:rPr>
                <w:t>30</w:t>
              </w:r>
            </w:ins>
          </w:p>
        </w:tc>
      </w:tr>
      <w:tr w:rsidR="00B45D77" w:rsidRPr="00931575" w14:paraId="11AF3DD9" w14:textId="77777777" w:rsidTr="00416437">
        <w:trPr>
          <w:cantSplit/>
          <w:jc w:val="center"/>
          <w:ins w:id="141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3252841E" w14:textId="77777777" w:rsidR="00B45D77" w:rsidRPr="00931575" w:rsidRDefault="00B45D77" w:rsidP="00416437">
            <w:pPr>
              <w:pStyle w:val="TAC"/>
              <w:rPr>
                <w:ins w:id="142" w:author="Yunchuan Yang/PHY Research &amp; Standard Lab /SRC-Beijing/Staff Engineer/Samsung Electronics" w:date="2022-08-10T18:43:00Z"/>
              </w:rPr>
            </w:pPr>
            <w:ins w:id="143" w:author="Yunchuan Yang/PHY Research &amp; Standard Lab /SRC-Beijing/Staff Engineer/Samsung Electronics" w:date="2022-08-10T18:43:00Z">
              <w:r w:rsidRPr="00931575">
                <w:t>Allocated resource blocks</w:t>
              </w:r>
            </w:ins>
          </w:p>
        </w:tc>
        <w:tc>
          <w:tcPr>
            <w:tcW w:w="2268" w:type="dxa"/>
          </w:tcPr>
          <w:p w14:paraId="22A348EB" w14:textId="77777777" w:rsidR="00B45D77" w:rsidRPr="00931575" w:rsidRDefault="00B45D77" w:rsidP="00416437">
            <w:pPr>
              <w:pStyle w:val="TAC"/>
              <w:rPr>
                <w:ins w:id="144" w:author="Yunchuan Yang/PHY Research &amp; Standard Lab /SRC-Beijing/Staff Engineer/Samsung Electronics" w:date="2022-08-10T18:43:00Z"/>
                <w:rFonts w:eastAsia="Yu Mincho"/>
              </w:rPr>
            </w:pPr>
            <w:ins w:id="145" w:author="Yunchuan Yang/PHY Research &amp; Standard Lab /SRC-Beijing/Staff Engineer/Samsung Electronics" w:date="2022-08-10T18:4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312" w:type="dxa"/>
          </w:tcPr>
          <w:p w14:paraId="6D3126ED" w14:textId="77777777" w:rsidR="00B45D77" w:rsidRPr="00931575" w:rsidRDefault="00B45D77" w:rsidP="00416437">
            <w:pPr>
              <w:pStyle w:val="TAC"/>
              <w:rPr>
                <w:ins w:id="146" w:author="Yunchuan Yang/PHY Research &amp; Standard Lab /SRC-Beijing/Staff Engineer/Samsung Electronics" w:date="2022-08-10T18:43:00Z"/>
                <w:rFonts w:eastAsia="Yu Mincho"/>
              </w:rPr>
            </w:pPr>
            <w:ins w:id="147" w:author="Yunchuan Yang/PHY Research &amp; Standard Lab /SRC-Beijing/Staff Engineer/Samsung Electronics" w:date="2022-08-10T18:43:00Z">
              <w:r>
                <w:rPr>
                  <w:lang w:eastAsia="zh-CN"/>
                </w:rPr>
                <w:t>5</w:t>
              </w:r>
            </w:ins>
          </w:p>
        </w:tc>
      </w:tr>
      <w:tr w:rsidR="00B45D77" w:rsidRPr="00931575" w14:paraId="37C66F4E" w14:textId="77777777" w:rsidTr="00416437">
        <w:trPr>
          <w:cantSplit/>
          <w:jc w:val="center"/>
          <w:ins w:id="148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0AE4691B" w14:textId="77777777" w:rsidR="00B45D77" w:rsidRPr="00931575" w:rsidRDefault="00B45D77" w:rsidP="00416437">
            <w:pPr>
              <w:pStyle w:val="TAC"/>
              <w:rPr>
                <w:ins w:id="149" w:author="Yunchuan Yang/PHY Research &amp; Standard Lab /SRC-Beijing/Staff Engineer/Samsung Electronics" w:date="2022-08-10T18:43:00Z"/>
                <w:lang w:eastAsia="zh-CN"/>
              </w:rPr>
            </w:pPr>
            <w:ins w:id="150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CP-</w:t>
              </w:r>
              <w:r w:rsidRPr="00931575">
                <w:t xml:space="preserve">OFDM Symbols per </w:t>
              </w:r>
              <w:r w:rsidRPr="00931575">
                <w:rPr>
                  <w:lang w:eastAsia="zh-CN"/>
                </w:rPr>
                <w:t xml:space="preserve">slot </w:t>
              </w:r>
              <w:r w:rsidRPr="00931575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2268" w:type="dxa"/>
          </w:tcPr>
          <w:p w14:paraId="77A0D7EB" w14:textId="77777777" w:rsidR="00B45D77" w:rsidRPr="00931575" w:rsidRDefault="00B45D77" w:rsidP="00416437">
            <w:pPr>
              <w:pStyle w:val="TAC"/>
              <w:rPr>
                <w:ins w:id="151" w:author="Yunchuan Yang/PHY Research &amp; Standard Lab /SRC-Beijing/Staff Engineer/Samsung Electronics" w:date="2022-08-10T18:43:00Z"/>
                <w:lang w:eastAsia="zh-CN"/>
              </w:rPr>
            </w:pPr>
            <w:ins w:id="152" w:author="Yunchuan Yang/PHY Research &amp; Standard Lab /SRC-Beijing/Staff Engineer/Samsung Electronics" w:date="2022-08-10T18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2312" w:type="dxa"/>
          </w:tcPr>
          <w:p w14:paraId="70884B87" w14:textId="77777777" w:rsidR="00B45D77" w:rsidRPr="00931575" w:rsidRDefault="00B45D77" w:rsidP="00416437">
            <w:pPr>
              <w:pStyle w:val="TAC"/>
              <w:rPr>
                <w:ins w:id="153" w:author="Yunchuan Yang/PHY Research &amp; Standard Lab /SRC-Beijing/Staff Engineer/Samsung Electronics" w:date="2022-08-10T18:43:00Z"/>
                <w:lang w:eastAsia="zh-CN"/>
              </w:rPr>
            </w:pPr>
            <w:ins w:id="154" w:author="Yunchuan Yang/PHY Research &amp; Standard Lab /SRC-Beijing/Staff Engineer/Samsung Electronics" w:date="2022-08-10T18:43:00Z">
              <w:r>
                <w:rPr>
                  <w:lang w:eastAsia="zh-CN"/>
                </w:rPr>
                <w:t>12</w:t>
              </w:r>
            </w:ins>
          </w:p>
        </w:tc>
      </w:tr>
      <w:tr w:rsidR="00B45D77" w:rsidRPr="00931575" w14:paraId="0F7EF177" w14:textId="77777777" w:rsidTr="00416437">
        <w:trPr>
          <w:cantSplit/>
          <w:jc w:val="center"/>
          <w:ins w:id="155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52A8E784" w14:textId="77777777" w:rsidR="00B45D77" w:rsidRPr="00931575" w:rsidRDefault="00B45D77" w:rsidP="00416437">
            <w:pPr>
              <w:pStyle w:val="TAC"/>
              <w:rPr>
                <w:ins w:id="156" w:author="Yunchuan Yang/PHY Research &amp; Standard Lab /SRC-Beijing/Staff Engineer/Samsung Electronics" w:date="2022-08-10T18:43:00Z"/>
              </w:rPr>
            </w:pPr>
            <w:ins w:id="157" w:author="Yunchuan Yang/PHY Research &amp; Standard Lab /SRC-Beijing/Staff Engineer/Samsung Electronics" w:date="2022-08-10T18:43:00Z">
              <w:r w:rsidRPr="00931575">
                <w:t>Modulation</w:t>
              </w:r>
            </w:ins>
          </w:p>
        </w:tc>
        <w:tc>
          <w:tcPr>
            <w:tcW w:w="2268" w:type="dxa"/>
          </w:tcPr>
          <w:p w14:paraId="34C6872C" w14:textId="77777777" w:rsidR="00B45D77" w:rsidRPr="00931575" w:rsidRDefault="00B45D77" w:rsidP="00416437">
            <w:pPr>
              <w:pStyle w:val="TAC"/>
              <w:rPr>
                <w:ins w:id="158" w:author="Yunchuan Yang/PHY Research &amp; Standard Lab /SRC-Beijing/Staff Engineer/Samsung Electronics" w:date="2022-08-10T18:43:00Z"/>
                <w:lang w:eastAsia="zh-CN"/>
              </w:rPr>
            </w:pPr>
            <w:ins w:id="159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3F3C831E" w14:textId="77777777" w:rsidR="00B45D77" w:rsidRPr="00931575" w:rsidRDefault="00B45D77" w:rsidP="00416437">
            <w:pPr>
              <w:pStyle w:val="TAC"/>
              <w:rPr>
                <w:ins w:id="160" w:author="Yunchuan Yang/PHY Research &amp; Standard Lab /SRC-Beijing/Staff Engineer/Samsung Electronics" w:date="2022-08-10T18:43:00Z"/>
                <w:lang w:eastAsia="zh-CN"/>
              </w:rPr>
            </w:pPr>
            <w:ins w:id="161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QPSK</w:t>
              </w:r>
            </w:ins>
          </w:p>
        </w:tc>
      </w:tr>
      <w:tr w:rsidR="00B45D77" w:rsidRPr="00931575" w14:paraId="7FFE6C7B" w14:textId="77777777" w:rsidTr="00416437">
        <w:trPr>
          <w:cantSplit/>
          <w:jc w:val="center"/>
          <w:ins w:id="162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1402145C" w14:textId="77777777" w:rsidR="00B45D77" w:rsidRPr="00931575" w:rsidRDefault="00B45D77" w:rsidP="00416437">
            <w:pPr>
              <w:pStyle w:val="TAC"/>
              <w:rPr>
                <w:ins w:id="163" w:author="Yunchuan Yang/PHY Research &amp; Standard Lab /SRC-Beijing/Staff Engineer/Samsung Electronics" w:date="2022-08-10T18:43:00Z"/>
              </w:rPr>
            </w:pPr>
            <w:ins w:id="164" w:author="Yunchuan Yang/PHY Research &amp; Standard Lab /SRC-Beijing/Staff Engineer/Samsung Electronics" w:date="2022-08-10T18:43:00Z">
              <w:r w:rsidRPr="00931575">
                <w:t>Code rate</w:t>
              </w:r>
              <w:r w:rsidRPr="00931575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2ED3D4C1" w14:textId="77777777" w:rsidR="00B45D77" w:rsidRPr="00931575" w:rsidRDefault="00B45D77" w:rsidP="00416437">
            <w:pPr>
              <w:pStyle w:val="TAC"/>
              <w:rPr>
                <w:ins w:id="165" w:author="Yunchuan Yang/PHY Research &amp; Standard Lab /SRC-Beijing/Staff Engineer/Samsung Electronics" w:date="2022-08-10T18:43:00Z"/>
                <w:lang w:eastAsia="zh-CN"/>
              </w:rPr>
            </w:pPr>
            <w:ins w:id="166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0F95C6F5" w14:textId="77777777" w:rsidR="00B45D77" w:rsidRPr="00931575" w:rsidRDefault="00B45D77" w:rsidP="00416437">
            <w:pPr>
              <w:pStyle w:val="TAC"/>
              <w:rPr>
                <w:ins w:id="167" w:author="Yunchuan Yang/PHY Research &amp; Standard Lab /SRC-Beijing/Staff Engineer/Samsung Electronics" w:date="2022-08-10T18:43:00Z"/>
                <w:lang w:eastAsia="zh-CN"/>
              </w:rPr>
            </w:pPr>
            <w:ins w:id="168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193/1024</w:t>
              </w:r>
            </w:ins>
          </w:p>
        </w:tc>
      </w:tr>
      <w:tr w:rsidR="00B45D77" w:rsidRPr="00931575" w14:paraId="217B1188" w14:textId="77777777" w:rsidTr="00416437">
        <w:trPr>
          <w:cantSplit/>
          <w:jc w:val="center"/>
          <w:ins w:id="169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5E94B5D3" w14:textId="77777777" w:rsidR="00B45D77" w:rsidRPr="00931575" w:rsidRDefault="00B45D77" w:rsidP="00416437">
            <w:pPr>
              <w:pStyle w:val="TAC"/>
              <w:rPr>
                <w:ins w:id="170" w:author="Yunchuan Yang/PHY Research &amp; Standard Lab /SRC-Beijing/Staff Engineer/Samsung Electronics" w:date="2022-08-10T18:43:00Z"/>
              </w:rPr>
            </w:pPr>
            <w:ins w:id="171" w:author="Yunchuan Yang/PHY Research &amp; Standard Lab /SRC-Beijing/Staff Engineer/Samsung Electronics" w:date="2022-08-10T18:43:00Z">
              <w:r w:rsidRPr="00931575">
                <w:t>Payload size (bits)</w:t>
              </w:r>
            </w:ins>
          </w:p>
        </w:tc>
        <w:tc>
          <w:tcPr>
            <w:tcW w:w="2268" w:type="dxa"/>
          </w:tcPr>
          <w:p w14:paraId="0A104555" w14:textId="77777777" w:rsidR="00B45D77" w:rsidRPr="00931575" w:rsidRDefault="00B45D77" w:rsidP="00416437">
            <w:pPr>
              <w:pStyle w:val="TAC"/>
              <w:rPr>
                <w:ins w:id="172" w:author="Yunchuan Yang/PHY Research &amp; Standard Lab /SRC-Beijing/Staff Engineer/Samsung Electronics" w:date="2022-08-10T18:43:00Z"/>
              </w:rPr>
            </w:pPr>
            <w:ins w:id="173" w:author="Yunchuan Yang/PHY Research &amp; Standard Lab /SRC-Beijing/Staff Engineer/Samsung Electronics" w:date="2022-08-10T18:43:00Z">
              <w:r>
                <w:rPr>
                  <w:lang w:eastAsia="zh-CN"/>
                </w:rPr>
                <w:t>552</w:t>
              </w:r>
            </w:ins>
          </w:p>
        </w:tc>
        <w:tc>
          <w:tcPr>
            <w:tcW w:w="2312" w:type="dxa"/>
          </w:tcPr>
          <w:p w14:paraId="2D409403" w14:textId="77777777" w:rsidR="00B45D77" w:rsidRPr="00931575" w:rsidRDefault="00B45D77" w:rsidP="00416437">
            <w:pPr>
              <w:pStyle w:val="TAC"/>
              <w:rPr>
                <w:ins w:id="174" w:author="Yunchuan Yang/PHY Research &amp; Standard Lab /SRC-Beijing/Staff Engineer/Samsung Electronics" w:date="2022-08-10T18:43:00Z"/>
              </w:rPr>
            </w:pPr>
            <w:ins w:id="175" w:author="Yunchuan Yang/PHY Research &amp; Standard Lab /SRC-Beijing/Staff Engineer/Samsung Electronics" w:date="2022-08-10T18:43:00Z">
              <w:r>
                <w:rPr>
                  <w:lang w:eastAsia="zh-CN"/>
                </w:rPr>
                <w:t>552</w:t>
              </w:r>
            </w:ins>
          </w:p>
        </w:tc>
      </w:tr>
      <w:tr w:rsidR="00B45D77" w:rsidRPr="00931575" w14:paraId="13639DF5" w14:textId="77777777" w:rsidTr="00416437">
        <w:trPr>
          <w:cantSplit/>
          <w:jc w:val="center"/>
          <w:ins w:id="176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095C4B1A" w14:textId="77777777" w:rsidR="00B45D77" w:rsidRPr="00931575" w:rsidRDefault="00B45D77" w:rsidP="00416437">
            <w:pPr>
              <w:pStyle w:val="TAC"/>
              <w:rPr>
                <w:ins w:id="177" w:author="Yunchuan Yang/PHY Research &amp; Standard Lab /SRC-Beijing/Staff Engineer/Samsung Electronics" w:date="2022-08-10T18:43:00Z"/>
              </w:rPr>
            </w:pPr>
            <w:ins w:id="178" w:author="Yunchuan Yang/PHY Research &amp; Standard Lab /SRC-Beijing/Staff Engineer/Samsung Electronics" w:date="2022-08-10T18:43:00Z">
              <w:r w:rsidRPr="00931575">
                <w:t>Transport block CRC (bits)</w:t>
              </w:r>
            </w:ins>
          </w:p>
        </w:tc>
        <w:tc>
          <w:tcPr>
            <w:tcW w:w="2268" w:type="dxa"/>
          </w:tcPr>
          <w:p w14:paraId="34B9DCDE" w14:textId="77777777" w:rsidR="00B45D77" w:rsidRPr="00931575" w:rsidRDefault="00B45D77" w:rsidP="00416437">
            <w:pPr>
              <w:pStyle w:val="TAC"/>
              <w:rPr>
                <w:ins w:id="179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180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16</w:t>
              </w:r>
            </w:ins>
          </w:p>
        </w:tc>
        <w:tc>
          <w:tcPr>
            <w:tcW w:w="2312" w:type="dxa"/>
          </w:tcPr>
          <w:p w14:paraId="595B01DF" w14:textId="77777777" w:rsidR="00B45D77" w:rsidRPr="00931575" w:rsidRDefault="00B45D77" w:rsidP="00416437">
            <w:pPr>
              <w:pStyle w:val="TAC"/>
              <w:rPr>
                <w:ins w:id="181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182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16</w:t>
              </w:r>
            </w:ins>
          </w:p>
        </w:tc>
      </w:tr>
      <w:tr w:rsidR="00B45D77" w:rsidRPr="00931575" w14:paraId="4A61485B" w14:textId="77777777" w:rsidTr="00416437">
        <w:trPr>
          <w:cantSplit/>
          <w:jc w:val="center"/>
          <w:ins w:id="183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6FAF8097" w14:textId="77777777" w:rsidR="00B45D77" w:rsidRPr="00931575" w:rsidRDefault="00B45D77" w:rsidP="00416437">
            <w:pPr>
              <w:pStyle w:val="TAC"/>
              <w:rPr>
                <w:ins w:id="184" w:author="Yunchuan Yang/PHY Research &amp; Standard Lab /SRC-Beijing/Staff Engineer/Samsung Electronics" w:date="2022-08-10T18:43:00Z"/>
              </w:rPr>
            </w:pPr>
            <w:ins w:id="185" w:author="Yunchuan Yang/PHY Research &amp; Standard Lab /SRC-Beijing/Staff Engineer/Samsung Electronics" w:date="2022-08-10T18:43:00Z">
              <w:r w:rsidRPr="00931575">
                <w:t>Code block CRC size (bits)</w:t>
              </w:r>
            </w:ins>
          </w:p>
        </w:tc>
        <w:tc>
          <w:tcPr>
            <w:tcW w:w="2268" w:type="dxa"/>
          </w:tcPr>
          <w:p w14:paraId="3AE510B9" w14:textId="77777777" w:rsidR="00B45D77" w:rsidRPr="00931575" w:rsidRDefault="00B45D77" w:rsidP="00416437">
            <w:pPr>
              <w:pStyle w:val="TAC"/>
              <w:rPr>
                <w:ins w:id="186" w:author="Yunchuan Yang/PHY Research &amp; Standard Lab /SRC-Beijing/Staff Engineer/Samsung Electronics" w:date="2022-08-10T18:43:00Z"/>
                <w:rFonts w:ascii="宋体" w:hAnsi="宋体" w:cs="宋体"/>
                <w:szCs w:val="18"/>
              </w:rPr>
            </w:pPr>
            <w:ins w:id="187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0</w:t>
              </w:r>
            </w:ins>
          </w:p>
        </w:tc>
        <w:tc>
          <w:tcPr>
            <w:tcW w:w="2312" w:type="dxa"/>
          </w:tcPr>
          <w:p w14:paraId="00BF6A65" w14:textId="77777777" w:rsidR="00B45D77" w:rsidRPr="00931575" w:rsidRDefault="00B45D77" w:rsidP="00416437">
            <w:pPr>
              <w:pStyle w:val="TAC"/>
              <w:rPr>
                <w:ins w:id="188" w:author="Yunchuan Yang/PHY Research &amp; Standard Lab /SRC-Beijing/Staff Engineer/Samsung Electronics" w:date="2022-08-10T18:43:00Z"/>
                <w:rFonts w:ascii="宋体" w:hAnsi="宋体" w:cs="宋体"/>
                <w:szCs w:val="18"/>
              </w:rPr>
            </w:pPr>
            <w:ins w:id="189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0</w:t>
              </w:r>
            </w:ins>
          </w:p>
        </w:tc>
      </w:tr>
      <w:tr w:rsidR="00B45D77" w:rsidRPr="00931575" w14:paraId="18AA5D38" w14:textId="77777777" w:rsidTr="00416437">
        <w:trPr>
          <w:cantSplit/>
          <w:jc w:val="center"/>
          <w:ins w:id="190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1121B696" w14:textId="77777777" w:rsidR="00B45D77" w:rsidRPr="00931575" w:rsidRDefault="00B45D77" w:rsidP="00416437">
            <w:pPr>
              <w:pStyle w:val="TAC"/>
              <w:rPr>
                <w:ins w:id="191" w:author="Yunchuan Yang/PHY Research &amp; Standard Lab /SRC-Beijing/Staff Engineer/Samsung Electronics" w:date="2022-08-10T18:43:00Z"/>
              </w:rPr>
            </w:pPr>
            <w:ins w:id="192" w:author="Yunchuan Yang/PHY Research &amp; Standard Lab /SRC-Beijing/Staff Engineer/Samsung Electronics" w:date="2022-08-10T18:43:00Z">
              <w:r w:rsidRPr="00931575">
                <w:t>Number of code blocks - C</w:t>
              </w:r>
            </w:ins>
          </w:p>
        </w:tc>
        <w:tc>
          <w:tcPr>
            <w:tcW w:w="2268" w:type="dxa"/>
          </w:tcPr>
          <w:p w14:paraId="55664A2B" w14:textId="77777777" w:rsidR="00B45D77" w:rsidRPr="00931575" w:rsidRDefault="00B45D77" w:rsidP="00416437">
            <w:pPr>
              <w:pStyle w:val="TAC"/>
              <w:rPr>
                <w:ins w:id="193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194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</w:t>
              </w:r>
            </w:ins>
          </w:p>
        </w:tc>
        <w:tc>
          <w:tcPr>
            <w:tcW w:w="2312" w:type="dxa"/>
          </w:tcPr>
          <w:p w14:paraId="50383DDE" w14:textId="77777777" w:rsidR="00B45D77" w:rsidRPr="00931575" w:rsidRDefault="00B45D77" w:rsidP="00416437">
            <w:pPr>
              <w:pStyle w:val="TAC"/>
              <w:rPr>
                <w:ins w:id="195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196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</w:t>
              </w:r>
            </w:ins>
          </w:p>
        </w:tc>
      </w:tr>
      <w:tr w:rsidR="00B45D77" w:rsidRPr="00931575" w14:paraId="2E6FEFC2" w14:textId="77777777" w:rsidTr="00416437">
        <w:trPr>
          <w:cantSplit/>
          <w:jc w:val="center"/>
          <w:ins w:id="197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5AC6F294" w14:textId="77777777" w:rsidR="00B45D77" w:rsidRPr="00931575" w:rsidRDefault="00B45D77" w:rsidP="00416437">
            <w:pPr>
              <w:pStyle w:val="TAC"/>
              <w:rPr>
                <w:ins w:id="198" w:author="Yunchuan Yang/PHY Research &amp; Standard Lab /SRC-Beijing/Staff Engineer/Samsung Electronics" w:date="2022-08-10T18:43:00Z"/>
                <w:lang w:eastAsia="zh-CN"/>
              </w:rPr>
            </w:pPr>
            <w:ins w:id="199" w:author="Yunchuan Yang/PHY Research &amp; Standard Lab /SRC-Beijing/Staff Engineer/Samsung Electronics" w:date="2022-08-10T18:43:00Z">
              <w:r w:rsidRPr="00931575">
                <w:t>Code block size</w:t>
              </w:r>
              <w:r w:rsidRPr="00931575">
                <w:rPr>
                  <w:rFonts w:eastAsia="Malgun Gothic" w:cs="Arial"/>
                </w:rPr>
                <w:t xml:space="preserve"> including CRC</w:t>
              </w:r>
              <w:r w:rsidRPr="00931575">
                <w:t xml:space="preserve"> (bits)</w:t>
              </w:r>
              <w:r w:rsidRPr="00931575">
                <w:rPr>
                  <w:rFonts w:hint="eastAsia"/>
                  <w:lang w:eastAsia="zh-CN"/>
                </w:rPr>
                <w:t xml:space="preserve"> </w:t>
              </w:r>
              <w:r w:rsidRPr="00931575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2268" w:type="dxa"/>
          </w:tcPr>
          <w:p w14:paraId="1D54EB50" w14:textId="77777777" w:rsidR="00B45D77" w:rsidRPr="00931575" w:rsidRDefault="00B45D77" w:rsidP="00416437">
            <w:pPr>
              <w:pStyle w:val="TAC"/>
              <w:rPr>
                <w:ins w:id="200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201" w:author="Yunchuan Yang/PHY Research &amp; Standard Lab /SRC-Beijing/Staff Engineer/Samsung Electronics" w:date="2022-08-10T18:43:00Z">
              <w:r>
                <w:rPr>
                  <w:lang w:eastAsia="zh-CN"/>
                </w:rPr>
                <w:t>568</w:t>
              </w:r>
            </w:ins>
          </w:p>
        </w:tc>
        <w:tc>
          <w:tcPr>
            <w:tcW w:w="2312" w:type="dxa"/>
          </w:tcPr>
          <w:p w14:paraId="5DD423D8" w14:textId="77777777" w:rsidR="00B45D77" w:rsidRPr="00931575" w:rsidRDefault="00B45D77" w:rsidP="00416437">
            <w:pPr>
              <w:pStyle w:val="TAC"/>
              <w:rPr>
                <w:ins w:id="202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203" w:author="Yunchuan Yang/PHY Research &amp; Standard Lab /SRC-Beijing/Staff Engineer/Samsung Electronics" w:date="2022-08-10T18:43:00Z">
              <w:r>
                <w:rPr>
                  <w:lang w:eastAsia="zh-CN"/>
                </w:rPr>
                <w:t>568</w:t>
              </w:r>
            </w:ins>
          </w:p>
        </w:tc>
      </w:tr>
      <w:tr w:rsidR="00B45D77" w:rsidRPr="00931575" w14:paraId="34248369" w14:textId="77777777" w:rsidTr="00416437">
        <w:trPr>
          <w:cantSplit/>
          <w:jc w:val="center"/>
          <w:ins w:id="204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174DBA99" w14:textId="77777777" w:rsidR="00B45D77" w:rsidRPr="00931575" w:rsidRDefault="00B45D77" w:rsidP="00416437">
            <w:pPr>
              <w:pStyle w:val="TAC"/>
              <w:rPr>
                <w:ins w:id="205" w:author="Yunchuan Yang/PHY Research &amp; Standard Lab /SRC-Beijing/Staff Engineer/Samsung Electronics" w:date="2022-08-10T18:43:00Z"/>
                <w:lang w:eastAsia="zh-CN"/>
              </w:rPr>
            </w:pPr>
            <w:ins w:id="206" w:author="Yunchuan Yang/PHY Research &amp; Standard Lab /SRC-Beijing/Staff Engineer/Samsung Electronics" w:date="2022-08-10T18:43:00Z">
              <w:r w:rsidRPr="00931575">
                <w:t xml:space="preserve">Total number of bits per </w:t>
              </w:r>
              <w:r w:rsidRPr="00931575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1BFC403F" w14:textId="77777777" w:rsidR="00B45D77" w:rsidRPr="00931575" w:rsidRDefault="00B45D77" w:rsidP="00416437">
            <w:pPr>
              <w:pStyle w:val="TAC"/>
              <w:rPr>
                <w:ins w:id="207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208" w:author="Yunchuan Yang/PHY Research &amp; Standard Lab /SRC-Beijing/Staff Engineer/Samsung Electronics" w:date="2022-08-10T18:43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2312" w:type="dxa"/>
          </w:tcPr>
          <w:p w14:paraId="3739815C" w14:textId="77777777" w:rsidR="00B45D77" w:rsidRPr="00931575" w:rsidRDefault="00B45D77" w:rsidP="00416437">
            <w:pPr>
              <w:pStyle w:val="TAC"/>
              <w:rPr>
                <w:ins w:id="209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210" w:author="Yunchuan Yang/PHY Research &amp; Standard Lab /SRC-Beijing/Staff Engineer/Samsung Electronics" w:date="2022-08-10T18:43:00Z">
              <w:r>
                <w:rPr>
                  <w:lang w:eastAsia="zh-CN"/>
                </w:rPr>
                <w:t>1440</w:t>
              </w:r>
            </w:ins>
          </w:p>
        </w:tc>
      </w:tr>
      <w:tr w:rsidR="00B45D77" w:rsidRPr="00931575" w14:paraId="6A022FC3" w14:textId="77777777" w:rsidTr="00416437">
        <w:trPr>
          <w:cantSplit/>
          <w:jc w:val="center"/>
          <w:ins w:id="211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77D21694" w14:textId="77777777" w:rsidR="00B45D77" w:rsidRPr="00931575" w:rsidRDefault="00B45D77" w:rsidP="00416437">
            <w:pPr>
              <w:pStyle w:val="TAC"/>
              <w:rPr>
                <w:ins w:id="212" w:author="Yunchuan Yang/PHY Research &amp; Standard Lab /SRC-Beijing/Staff Engineer/Samsung Electronics" w:date="2022-08-10T18:43:00Z"/>
                <w:lang w:eastAsia="zh-CN"/>
              </w:rPr>
            </w:pPr>
            <w:ins w:id="213" w:author="Yunchuan Yang/PHY Research &amp; Standard Lab /SRC-Beijing/Staff Engineer/Samsung Electronics" w:date="2022-08-10T18:43:00Z">
              <w:r w:rsidRPr="00931575">
                <w:t xml:space="preserve">Total symbols per </w:t>
              </w:r>
              <w:r w:rsidRPr="00931575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51B917E3" w14:textId="77777777" w:rsidR="00B45D77" w:rsidRPr="00931575" w:rsidRDefault="00B45D77" w:rsidP="00416437">
            <w:pPr>
              <w:pStyle w:val="TAC"/>
              <w:rPr>
                <w:ins w:id="214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215" w:author="Yunchuan Yang/PHY Research &amp; Standard Lab /SRC-Beijing/Staff Engineer/Samsung Electronics" w:date="2022-08-10T18:43:00Z">
              <w:r>
                <w:rPr>
                  <w:lang w:eastAsia="zh-CN"/>
                </w:rPr>
                <w:t>720</w:t>
              </w:r>
            </w:ins>
          </w:p>
        </w:tc>
        <w:tc>
          <w:tcPr>
            <w:tcW w:w="2312" w:type="dxa"/>
          </w:tcPr>
          <w:p w14:paraId="44D63D80" w14:textId="77777777" w:rsidR="00B45D77" w:rsidRPr="00931575" w:rsidRDefault="00B45D77" w:rsidP="00416437">
            <w:pPr>
              <w:pStyle w:val="TAC"/>
              <w:rPr>
                <w:ins w:id="216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217" w:author="Yunchuan Yang/PHY Research &amp; Standard Lab /SRC-Beijing/Staff Engineer/Samsung Electronics" w:date="2022-08-10T18:43:00Z">
              <w:r>
                <w:rPr>
                  <w:lang w:eastAsia="zh-CN"/>
                </w:rPr>
                <w:t>720</w:t>
              </w:r>
            </w:ins>
          </w:p>
        </w:tc>
      </w:tr>
      <w:tr w:rsidR="00B45D77" w:rsidRPr="00931575" w14:paraId="1836960B" w14:textId="77777777" w:rsidTr="00416437">
        <w:trPr>
          <w:cantSplit/>
          <w:jc w:val="center"/>
          <w:ins w:id="218" w:author="Yunchuan Yang/PHY Research &amp; Standard Lab /SRC-Beijing/Staff Engineer/Samsung Electronics" w:date="2022-08-10T18:43:00Z"/>
        </w:trPr>
        <w:tc>
          <w:tcPr>
            <w:tcW w:w="9050" w:type="dxa"/>
            <w:gridSpan w:val="3"/>
          </w:tcPr>
          <w:p w14:paraId="70EF4AFE" w14:textId="77777777" w:rsidR="00B45D77" w:rsidRPr="00B45D77" w:rsidRDefault="00B45D77" w:rsidP="00416437">
            <w:pPr>
              <w:pStyle w:val="TAN"/>
              <w:rPr>
                <w:ins w:id="219" w:author="Yunchuan Yang/PHY Research &amp; Standard Lab /SRC-Beijing/Staff Engineer/Samsung Electronics" w:date="2022-08-10T18:43:00Z"/>
                <w:rFonts w:hint="eastAsia"/>
                <w:lang w:eastAsia="zh-CN"/>
              </w:rPr>
            </w:pPr>
            <w:ins w:id="220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NOTE 1:</w:t>
              </w:r>
              <w:r w:rsidRPr="00931575">
                <w:rPr>
                  <w:rFonts w:hint="eastAsia"/>
                </w:rPr>
                <w:tab/>
              </w:r>
              <w:r w:rsidRPr="00931575">
                <w:rPr>
                  <w:i/>
                  <w:lang w:eastAsia="zh-CN"/>
                </w:rPr>
                <w:t xml:space="preserve">DM-RS configuration </w:t>
              </w:r>
              <w:proofErr w:type="gramStart"/>
              <w:r w:rsidRPr="00931575">
                <w:rPr>
                  <w:i/>
                  <w:lang w:eastAsia="zh-CN"/>
                </w:rPr>
                <w:t>type</w:t>
              </w:r>
              <w:r w:rsidRPr="00931575">
                <w:rPr>
                  <w:lang w:eastAsia="zh-CN"/>
                </w:rPr>
                <w:t xml:space="preserve">  =</w:t>
              </w:r>
              <w:proofErr w:type="gramEnd"/>
              <w:r w:rsidRPr="00931575">
                <w:rPr>
                  <w:lang w:eastAsia="zh-CN"/>
                </w:rPr>
                <w:t xml:space="preserve"> 1 with </w:t>
              </w:r>
              <w:r w:rsidRPr="00931575">
                <w:rPr>
                  <w:i/>
                  <w:lang w:eastAsia="zh-CN"/>
                </w:rPr>
                <w:t>DM-RS duration</w:t>
              </w:r>
              <w:r w:rsidRPr="00931575">
                <w:rPr>
                  <w:lang w:eastAsia="zh-CN"/>
                </w:rPr>
                <w:t xml:space="preserve"> = </w:t>
              </w:r>
              <w:r w:rsidRPr="00931575">
                <w:rPr>
                  <w:i/>
                  <w:lang w:eastAsia="zh-CN"/>
                </w:rPr>
                <w:t>single-symbol DM-RS</w:t>
              </w:r>
              <w:r w:rsidRPr="00931575">
                <w:rPr>
                  <w:lang w:eastAsia="zh-CN"/>
                </w:rPr>
                <w:t xml:space="preserve"> and the number of DM-RS CDM groups without data is 2,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lang w:eastAsia="zh-CN"/>
                </w:rPr>
                <w:t>dditional DM-RS position</w:t>
              </w:r>
              <w:r w:rsidRPr="00931575">
                <w:rPr>
                  <w:rFonts w:eastAsia="等线" w:hint="eastAsia"/>
                  <w:lang w:eastAsia="zh-CN"/>
                </w:rPr>
                <w:t xml:space="preserve"> = pos1</w:t>
              </w:r>
              <w:r w:rsidRPr="00931575">
                <w:rPr>
                  <w:lang w:eastAsia="zh-CN"/>
                </w:rPr>
                <w:t>,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>= 2</w:t>
              </w:r>
              <w:r w:rsidRPr="00931575">
                <w:rPr>
                  <w:lang w:eastAsia="zh-CN"/>
                </w:rPr>
                <w:t xml:space="preserve"> and</w:t>
              </w:r>
              <w:r w:rsidRPr="00931575">
                <w:rPr>
                  <w:rFonts w:hint="eastAsia"/>
                  <w:lang w:eastAsia="zh-CN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 xml:space="preserve">l 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11 for </w:t>
              </w:r>
              <w:r w:rsidRPr="00931575">
                <w:t>PUSCH mapping type A</w:t>
              </w:r>
              <w:r w:rsidRPr="00931575">
                <w:rPr>
                  <w:rFonts w:hint="eastAsia"/>
                  <w:lang w:eastAsia="zh-CN"/>
                </w:rPr>
                <w:t xml:space="preserve">,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 xml:space="preserve">= </w:t>
              </w:r>
              <w:r w:rsidRPr="00931575">
                <w:rPr>
                  <w:rFonts w:hint="eastAsia"/>
                  <w:lang w:eastAsia="zh-CN"/>
                </w:rPr>
                <w:t xml:space="preserve">0 and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rFonts w:hint="eastAsia"/>
                  <w:i/>
                  <w:lang w:eastAsia="zh-CN"/>
                </w:rPr>
                <w:t> 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> </w:t>
              </w:r>
              <w:r w:rsidRPr="00931575">
                <w:rPr>
                  <w:rFonts w:hint="eastAsia"/>
                  <w:lang w:eastAsia="zh-CN"/>
                </w:rPr>
                <w:t>10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 xml:space="preserve">PUSCH mapping type </w:t>
              </w:r>
              <w:r w:rsidRPr="00931575">
                <w:rPr>
                  <w:rFonts w:hint="eastAsia"/>
                  <w:lang w:eastAsia="zh-CN"/>
                </w:rPr>
                <w:t>B</w:t>
              </w:r>
              <w:r w:rsidRPr="00931575">
                <w:rPr>
                  <w:rFonts w:hint="eastAsia"/>
                </w:rPr>
                <w:t xml:space="preserve"> as per table </w:t>
              </w:r>
              <w:r w:rsidRPr="00931575">
                <w:t>6.4.1.1.3-3</w:t>
              </w:r>
              <w:r w:rsidRPr="00931575">
                <w:rPr>
                  <w:rFonts w:hint="eastAsia"/>
                </w:rPr>
                <w:t xml:space="preserve"> of TS</w:t>
              </w:r>
              <w:r w:rsidRPr="00931575">
                <w:t> </w:t>
              </w:r>
              <w:r w:rsidRPr="00931575">
                <w:rPr>
                  <w:rFonts w:hint="eastAsia"/>
                </w:rPr>
                <w:t>38.211</w:t>
              </w:r>
              <w:r w:rsidRPr="00931575">
                <w:t> </w:t>
              </w:r>
              <w:r w:rsidRPr="00931575">
                <w:rPr>
                  <w:rFonts w:hint="eastAsia"/>
                </w:rPr>
                <w:t>[20].</w:t>
              </w:r>
            </w:ins>
          </w:p>
          <w:p w14:paraId="271CD57B" w14:textId="77777777" w:rsidR="00B45D77" w:rsidRPr="00931575" w:rsidRDefault="00B45D77" w:rsidP="00416437">
            <w:pPr>
              <w:pStyle w:val="TAN"/>
              <w:rPr>
                <w:ins w:id="221" w:author="Yunchuan Yang/PHY Research &amp; Standard Lab /SRC-Beijing/Staff Engineer/Samsung Electronics" w:date="2022-08-10T18:43:00Z"/>
                <w:lang w:eastAsia="zh-CN"/>
              </w:rPr>
            </w:pPr>
            <w:ins w:id="222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NOTE 2:</w:t>
              </w:r>
              <w:r w:rsidRPr="00931575">
                <w:rPr>
                  <w:rFonts w:hint="eastAsia"/>
                </w:rPr>
                <w:tab/>
              </w:r>
              <w:r w:rsidRPr="00931575">
                <w:rPr>
                  <w:lang w:eastAsia="zh-CN"/>
                </w:rPr>
                <w:t xml:space="preserve">Code block size including CRC (bits) equals to </w:t>
              </w:r>
              <w:r w:rsidRPr="00931575">
                <w:rPr>
                  <w:i/>
                  <w:lang w:eastAsia="zh-CN"/>
                </w:rPr>
                <w:t>K'</w:t>
              </w:r>
              <w:r w:rsidRPr="00931575">
                <w:rPr>
                  <w:lang w:eastAsia="zh-CN"/>
                </w:rPr>
                <w:t xml:space="preserve"> in clause 5.2.2 of TS 38.212 [15].</w:t>
              </w:r>
            </w:ins>
          </w:p>
        </w:tc>
      </w:tr>
    </w:tbl>
    <w:p w14:paraId="0126ECFB" w14:textId="77777777" w:rsidR="00B45D77" w:rsidRPr="00BD48D3" w:rsidRDefault="00B45D77" w:rsidP="00B45D77">
      <w:pPr>
        <w:jc w:val="center"/>
        <w:rPr>
          <w:ins w:id="223" w:author="Yunchuan Yang/PHY Research &amp; Standard Lab /SRC-Beijing/Staff Engineer/Samsung Electronics" w:date="2022-08-10T18:43:00Z"/>
          <w:noProof/>
          <w:color w:val="FF0000"/>
          <w:lang w:eastAsia="zh-CN"/>
        </w:rPr>
      </w:pPr>
    </w:p>
    <w:p w14:paraId="4D5E0983" w14:textId="77777777" w:rsidR="00B45D77" w:rsidRPr="00931575" w:rsidRDefault="00B45D77" w:rsidP="00B45D77">
      <w:pPr>
        <w:pStyle w:val="TH"/>
        <w:rPr>
          <w:ins w:id="224" w:author="Yunchuan Yang/PHY Research &amp; Standard Lab /SRC-Beijing/Staff Engineer/Samsung Electronics" w:date="2022-08-10T18:43:00Z"/>
        </w:rPr>
      </w:pPr>
      <w:ins w:id="225" w:author="Yunchuan Yang/PHY Research &amp; Standard Lab /SRC-Beijing/Staff Engineer/Samsung Electronics" w:date="2022-08-10T18:43:00Z">
        <w:r w:rsidRPr="00931575">
          <w:t>Table A.3-</w:t>
        </w:r>
        <w:r>
          <w:rPr>
            <w:lang w:eastAsia="zh-CN"/>
          </w:rPr>
          <w:t>16</w:t>
        </w:r>
        <w:r w:rsidRPr="00931575">
          <w:t>: FRC parameters for FR</w:t>
        </w:r>
        <w:r>
          <w:t>2</w:t>
        </w:r>
        <w:r w:rsidRPr="00931575">
          <w:t xml:space="preserve"> PUSCH performance requirements, transform precoding </w:t>
        </w:r>
        <w:r w:rsidRPr="00931575">
          <w:rPr>
            <w:lang w:eastAsia="zh-CN"/>
          </w:rPr>
          <w:t>disabled</w:t>
        </w:r>
        <w:r w:rsidRPr="00931575">
          <w:t xml:space="preserve">, </w:t>
        </w:r>
        <w:r w:rsidRPr="00931575">
          <w:rPr>
            <w:rFonts w:eastAsia="等线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等线" w:hint="eastAsia"/>
            <w:lang w:eastAsia="zh-CN"/>
          </w:rPr>
          <w:t xml:space="preserve"> = pos1</w:t>
        </w:r>
        <w:r w:rsidRPr="00931575">
          <w:t xml:space="preserve"> and 1 transmission layer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B45D77" w:rsidRPr="00931575" w14:paraId="34869772" w14:textId="77777777" w:rsidTr="00416437">
        <w:trPr>
          <w:cantSplit/>
          <w:jc w:val="center"/>
          <w:ins w:id="226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2B9FC680" w14:textId="77777777" w:rsidR="00B45D77" w:rsidRPr="00931575" w:rsidRDefault="00B45D77" w:rsidP="00416437">
            <w:pPr>
              <w:pStyle w:val="TAH"/>
              <w:rPr>
                <w:ins w:id="227" w:author="Yunchuan Yang/PHY Research &amp; Standard Lab /SRC-Beijing/Staff Engineer/Samsung Electronics" w:date="2022-08-10T18:43:00Z"/>
              </w:rPr>
            </w:pPr>
            <w:ins w:id="228" w:author="Yunchuan Yang/PHY Research &amp; Standard Lab /SRC-Beijing/Staff Engineer/Samsung Electronics" w:date="2022-08-10T18:43:00Z">
              <w:r w:rsidRPr="00931575">
                <w:t>Reference channel</w:t>
              </w:r>
            </w:ins>
          </w:p>
        </w:tc>
        <w:tc>
          <w:tcPr>
            <w:tcW w:w="2268" w:type="dxa"/>
          </w:tcPr>
          <w:p w14:paraId="2B8EEE9F" w14:textId="77777777" w:rsidR="00B45D77" w:rsidRPr="00931575" w:rsidRDefault="00B45D77" w:rsidP="00416437">
            <w:pPr>
              <w:pStyle w:val="TAH"/>
              <w:rPr>
                <w:ins w:id="229" w:author="Yunchuan Yang/PHY Research &amp; Standard Lab /SRC-Beijing/Staff Engineer/Samsung Electronics" w:date="2022-08-10T18:43:00Z"/>
              </w:rPr>
            </w:pPr>
            <w:ins w:id="230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931575">
                <w:rPr>
                  <w:lang w:eastAsia="zh-CN"/>
                </w:rPr>
                <w:t>-A3-</w:t>
              </w:r>
              <w:r>
                <w:rPr>
                  <w:lang w:val="ru-RU" w:eastAsia="zh-CN"/>
                </w:rPr>
                <w:t>27</w:t>
              </w:r>
            </w:ins>
          </w:p>
        </w:tc>
        <w:tc>
          <w:tcPr>
            <w:tcW w:w="2312" w:type="dxa"/>
          </w:tcPr>
          <w:p w14:paraId="2565269A" w14:textId="77777777" w:rsidR="00B45D77" w:rsidRPr="00931575" w:rsidRDefault="00B45D77" w:rsidP="00416437">
            <w:pPr>
              <w:pStyle w:val="TAH"/>
              <w:rPr>
                <w:ins w:id="231" w:author="Yunchuan Yang/PHY Research &amp; Standard Lab /SRC-Beijing/Staff Engineer/Samsung Electronics" w:date="2022-08-10T18:43:00Z"/>
              </w:rPr>
            </w:pPr>
            <w:ins w:id="232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931575">
                <w:rPr>
                  <w:lang w:eastAsia="zh-CN"/>
                </w:rPr>
                <w:t>-A3-</w:t>
              </w:r>
              <w:r>
                <w:rPr>
                  <w:lang w:val="ru-RU" w:eastAsia="zh-CN"/>
                </w:rPr>
                <w:t>28</w:t>
              </w:r>
            </w:ins>
          </w:p>
        </w:tc>
      </w:tr>
      <w:tr w:rsidR="00B45D77" w:rsidRPr="00931575" w14:paraId="5EC976D5" w14:textId="77777777" w:rsidTr="00416437">
        <w:trPr>
          <w:cantSplit/>
          <w:jc w:val="center"/>
          <w:ins w:id="233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2A6CBE6B" w14:textId="77777777" w:rsidR="00B45D77" w:rsidRPr="00931575" w:rsidRDefault="00B45D77" w:rsidP="00416437">
            <w:pPr>
              <w:pStyle w:val="TAC"/>
              <w:rPr>
                <w:ins w:id="234" w:author="Yunchuan Yang/PHY Research &amp; Standard Lab /SRC-Beijing/Staff Engineer/Samsung Electronics" w:date="2022-08-10T18:43:00Z"/>
                <w:lang w:eastAsia="zh-CN"/>
              </w:rPr>
            </w:pPr>
            <w:ins w:id="235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2268" w:type="dxa"/>
          </w:tcPr>
          <w:p w14:paraId="28D1C5B8" w14:textId="77777777" w:rsidR="00B45D77" w:rsidRPr="00931575" w:rsidRDefault="00B45D77" w:rsidP="00416437">
            <w:pPr>
              <w:pStyle w:val="TAC"/>
              <w:rPr>
                <w:ins w:id="236" w:author="Yunchuan Yang/PHY Research &amp; Standard Lab /SRC-Beijing/Staff Engineer/Samsung Electronics" w:date="2022-08-10T18:43:00Z"/>
                <w:lang w:eastAsia="zh-CN"/>
              </w:rPr>
            </w:pPr>
            <w:ins w:id="237" w:author="Yunchuan Yang/PHY Research &amp; Standard Lab /SRC-Beijing/Staff Engineer/Samsung Electronics" w:date="2022-08-10T18:4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2312" w:type="dxa"/>
          </w:tcPr>
          <w:p w14:paraId="129AFC30" w14:textId="77777777" w:rsidR="00B45D77" w:rsidRPr="00931575" w:rsidRDefault="00B45D77" w:rsidP="00416437">
            <w:pPr>
              <w:pStyle w:val="TAC"/>
              <w:rPr>
                <w:ins w:id="238" w:author="Yunchuan Yang/PHY Research &amp; Standard Lab /SRC-Beijing/Staff Engineer/Samsung Electronics" w:date="2022-08-10T18:43:00Z"/>
                <w:lang w:eastAsia="zh-CN"/>
              </w:rPr>
            </w:pPr>
            <w:ins w:id="239" w:author="Yunchuan Yang/PHY Research &amp; Standard Lab /SRC-Beijing/Staff Engineer/Samsung Electronics" w:date="2022-08-10T18:43:00Z">
              <w:r>
                <w:rPr>
                  <w:lang w:eastAsia="zh-CN"/>
                </w:rPr>
                <w:t>120</w:t>
              </w:r>
            </w:ins>
          </w:p>
        </w:tc>
      </w:tr>
      <w:tr w:rsidR="00B45D77" w:rsidRPr="00931575" w14:paraId="1D1A19E4" w14:textId="77777777" w:rsidTr="00416437">
        <w:trPr>
          <w:cantSplit/>
          <w:jc w:val="center"/>
          <w:ins w:id="240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71E0A876" w14:textId="77777777" w:rsidR="00B45D77" w:rsidRPr="00931575" w:rsidRDefault="00B45D77" w:rsidP="00416437">
            <w:pPr>
              <w:pStyle w:val="TAC"/>
              <w:rPr>
                <w:ins w:id="241" w:author="Yunchuan Yang/PHY Research &amp; Standard Lab /SRC-Beijing/Staff Engineer/Samsung Electronics" w:date="2022-08-10T18:43:00Z"/>
              </w:rPr>
            </w:pPr>
            <w:ins w:id="242" w:author="Yunchuan Yang/PHY Research &amp; Standard Lab /SRC-Beijing/Staff Engineer/Samsung Electronics" w:date="2022-08-10T18:43:00Z">
              <w:r w:rsidRPr="00931575">
                <w:t>Allocated resource blocks</w:t>
              </w:r>
            </w:ins>
          </w:p>
        </w:tc>
        <w:tc>
          <w:tcPr>
            <w:tcW w:w="2268" w:type="dxa"/>
          </w:tcPr>
          <w:p w14:paraId="52ABA3F6" w14:textId="77777777" w:rsidR="00B45D77" w:rsidRPr="00931575" w:rsidRDefault="00B45D77" w:rsidP="00416437">
            <w:pPr>
              <w:pStyle w:val="TAC"/>
              <w:rPr>
                <w:ins w:id="243" w:author="Yunchuan Yang/PHY Research &amp; Standard Lab /SRC-Beijing/Staff Engineer/Samsung Electronics" w:date="2022-08-10T18:43:00Z"/>
                <w:rFonts w:eastAsia="Yu Mincho"/>
              </w:rPr>
            </w:pPr>
            <w:ins w:id="244" w:author="Yunchuan Yang/PHY Research &amp; Standard Lab /SRC-Beijing/Staff Engineer/Samsung Electronics" w:date="2022-08-10T18:4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312" w:type="dxa"/>
          </w:tcPr>
          <w:p w14:paraId="1DBE0031" w14:textId="77777777" w:rsidR="00B45D77" w:rsidRPr="00931575" w:rsidRDefault="00B45D77" w:rsidP="00416437">
            <w:pPr>
              <w:pStyle w:val="TAC"/>
              <w:rPr>
                <w:ins w:id="245" w:author="Yunchuan Yang/PHY Research &amp; Standard Lab /SRC-Beijing/Staff Engineer/Samsung Electronics" w:date="2022-08-10T18:43:00Z"/>
                <w:rFonts w:eastAsia="Yu Mincho"/>
              </w:rPr>
            </w:pPr>
            <w:ins w:id="246" w:author="Yunchuan Yang/PHY Research &amp; Standard Lab /SRC-Beijing/Staff Engineer/Samsung Electronics" w:date="2022-08-10T18:43:00Z">
              <w:r>
                <w:rPr>
                  <w:lang w:eastAsia="zh-CN"/>
                </w:rPr>
                <w:t>5</w:t>
              </w:r>
            </w:ins>
          </w:p>
        </w:tc>
      </w:tr>
      <w:tr w:rsidR="00B45D77" w:rsidRPr="00931575" w14:paraId="1E05219F" w14:textId="77777777" w:rsidTr="00416437">
        <w:trPr>
          <w:cantSplit/>
          <w:jc w:val="center"/>
          <w:ins w:id="247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0D5FFB40" w14:textId="77777777" w:rsidR="00B45D77" w:rsidRPr="00931575" w:rsidRDefault="00B45D77" w:rsidP="00416437">
            <w:pPr>
              <w:pStyle w:val="TAC"/>
              <w:rPr>
                <w:ins w:id="248" w:author="Yunchuan Yang/PHY Research &amp; Standard Lab /SRC-Beijing/Staff Engineer/Samsung Electronics" w:date="2022-08-10T18:43:00Z"/>
                <w:lang w:eastAsia="zh-CN"/>
              </w:rPr>
            </w:pPr>
            <w:ins w:id="249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CP-</w:t>
              </w:r>
              <w:r w:rsidRPr="00931575">
                <w:t xml:space="preserve">OFDM Symbols per </w:t>
              </w:r>
              <w:r w:rsidRPr="00931575">
                <w:rPr>
                  <w:lang w:eastAsia="zh-CN"/>
                </w:rPr>
                <w:t xml:space="preserve">slot </w:t>
              </w:r>
              <w:r w:rsidRPr="00931575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2268" w:type="dxa"/>
          </w:tcPr>
          <w:p w14:paraId="36367B4D" w14:textId="77777777" w:rsidR="00B45D77" w:rsidRPr="00931575" w:rsidRDefault="00B45D77" w:rsidP="00416437">
            <w:pPr>
              <w:pStyle w:val="TAC"/>
              <w:rPr>
                <w:ins w:id="250" w:author="Yunchuan Yang/PHY Research &amp; Standard Lab /SRC-Beijing/Staff Engineer/Samsung Electronics" w:date="2022-08-10T18:43:00Z"/>
                <w:lang w:eastAsia="zh-CN"/>
              </w:rPr>
            </w:pPr>
            <w:ins w:id="251" w:author="Yunchuan Yang/PHY Research &amp; Standard Lab /SRC-Beijing/Staff Engineer/Samsung Electronics" w:date="2022-08-10T18:4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312" w:type="dxa"/>
          </w:tcPr>
          <w:p w14:paraId="63250386" w14:textId="77777777" w:rsidR="00B45D77" w:rsidRPr="00931575" w:rsidRDefault="00B45D77" w:rsidP="00416437">
            <w:pPr>
              <w:pStyle w:val="TAC"/>
              <w:rPr>
                <w:ins w:id="252" w:author="Yunchuan Yang/PHY Research &amp; Standard Lab /SRC-Beijing/Staff Engineer/Samsung Electronics" w:date="2022-08-10T18:43:00Z"/>
                <w:lang w:eastAsia="zh-CN"/>
              </w:rPr>
            </w:pPr>
            <w:ins w:id="253" w:author="Yunchuan Yang/PHY Research &amp; Standard Lab /SRC-Beijing/Staff Engineer/Samsung Electronics" w:date="2022-08-10T18:43:00Z">
              <w:r>
                <w:rPr>
                  <w:lang w:eastAsia="zh-CN"/>
                </w:rPr>
                <w:t>8</w:t>
              </w:r>
            </w:ins>
          </w:p>
        </w:tc>
      </w:tr>
      <w:tr w:rsidR="00B45D77" w:rsidRPr="00931575" w14:paraId="4861CEA7" w14:textId="77777777" w:rsidTr="00416437">
        <w:trPr>
          <w:cantSplit/>
          <w:jc w:val="center"/>
          <w:ins w:id="254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45E7807E" w14:textId="77777777" w:rsidR="00B45D77" w:rsidRPr="00931575" w:rsidRDefault="00B45D77" w:rsidP="00416437">
            <w:pPr>
              <w:pStyle w:val="TAC"/>
              <w:rPr>
                <w:ins w:id="255" w:author="Yunchuan Yang/PHY Research &amp; Standard Lab /SRC-Beijing/Staff Engineer/Samsung Electronics" w:date="2022-08-10T18:43:00Z"/>
              </w:rPr>
            </w:pPr>
            <w:ins w:id="256" w:author="Yunchuan Yang/PHY Research &amp; Standard Lab /SRC-Beijing/Staff Engineer/Samsung Electronics" w:date="2022-08-10T18:43:00Z">
              <w:r w:rsidRPr="00931575">
                <w:t>Modulation</w:t>
              </w:r>
            </w:ins>
          </w:p>
        </w:tc>
        <w:tc>
          <w:tcPr>
            <w:tcW w:w="2268" w:type="dxa"/>
          </w:tcPr>
          <w:p w14:paraId="5D39304C" w14:textId="77777777" w:rsidR="00B45D77" w:rsidRPr="00931575" w:rsidRDefault="00B45D77" w:rsidP="00416437">
            <w:pPr>
              <w:pStyle w:val="TAC"/>
              <w:rPr>
                <w:ins w:id="257" w:author="Yunchuan Yang/PHY Research &amp; Standard Lab /SRC-Beijing/Staff Engineer/Samsung Electronics" w:date="2022-08-10T18:43:00Z"/>
                <w:lang w:eastAsia="zh-CN"/>
              </w:rPr>
            </w:pPr>
            <w:ins w:id="258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75FEBB3B" w14:textId="77777777" w:rsidR="00B45D77" w:rsidRPr="00931575" w:rsidRDefault="00B45D77" w:rsidP="00416437">
            <w:pPr>
              <w:pStyle w:val="TAC"/>
              <w:rPr>
                <w:ins w:id="259" w:author="Yunchuan Yang/PHY Research &amp; Standard Lab /SRC-Beijing/Staff Engineer/Samsung Electronics" w:date="2022-08-10T18:43:00Z"/>
                <w:lang w:eastAsia="zh-CN"/>
              </w:rPr>
            </w:pPr>
            <w:ins w:id="260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QPSK</w:t>
              </w:r>
            </w:ins>
          </w:p>
        </w:tc>
      </w:tr>
      <w:tr w:rsidR="00B45D77" w:rsidRPr="00931575" w14:paraId="48CB7367" w14:textId="77777777" w:rsidTr="00416437">
        <w:trPr>
          <w:cantSplit/>
          <w:jc w:val="center"/>
          <w:ins w:id="261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6B41BF32" w14:textId="77777777" w:rsidR="00B45D77" w:rsidRPr="00931575" w:rsidRDefault="00B45D77" w:rsidP="00416437">
            <w:pPr>
              <w:pStyle w:val="TAC"/>
              <w:rPr>
                <w:ins w:id="262" w:author="Yunchuan Yang/PHY Research &amp; Standard Lab /SRC-Beijing/Staff Engineer/Samsung Electronics" w:date="2022-08-10T18:43:00Z"/>
              </w:rPr>
            </w:pPr>
            <w:ins w:id="263" w:author="Yunchuan Yang/PHY Research &amp; Standard Lab /SRC-Beijing/Staff Engineer/Samsung Electronics" w:date="2022-08-10T18:43:00Z">
              <w:r w:rsidRPr="00931575">
                <w:t>Code rate</w:t>
              </w:r>
              <w:r w:rsidRPr="00931575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5450DBE5" w14:textId="77777777" w:rsidR="00B45D77" w:rsidRPr="00931575" w:rsidRDefault="00B45D77" w:rsidP="00416437">
            <w:pPr>
              <w:pStyle w:val="TAC"/>
              <w:rPr>
                <w:ins w:id="264" w:author="Yunchuan Yang/PHY Research &amp; Standard Lab /SRC-Beijing/Staff Engineer/Samsung Electronics" w:date="2022-08-10T18:43:00Z"/>
                <w:lang w:eastAsia="zh-CN"/>
              </w:rPr>
            </w:pPr>
            <w:ins w:id="265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3D10CE69" w14:textId="77777777" w:rsidR="00B45D77" w:rsidRPr="00931575" w:rsidRDefault="00B45D77" w:rsidP="00416437">
            <w:pPr>
              <w:pStyle w:val="TAC"/>
              <w:rPr>
                <w:ins w:id="266" w:author="Yunchuan Yang/PHY Research &amp; Standard Lab /SRC-Beijing/Staff Engineer/Samsung Electronics" w:date="2022-08-10T18:43:00Z"/>
                <w:lang w:eastAsia="zh-CN"/>
              </w:rPr>
            </w:pPr>
            <w:ins w:id="267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193/1024</w:t>
              </w:r>
            </w:ins>
          </w:p>
        </w:tc>
      </w:tr>
      <w:tr w:rsidR="00B45D77" w:rsidRPr="00931575" w14:paraId="148D24F7" w14:textId="77777777" w:rsidTr="00416437">
        <w:trPr>
          <w:cantSplit/>
          <w:jc w:val="center"/>
          <w:ins w:id="268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4017076A" w14:textId="77777777" w:rsidR="00B45D77" w:rsidRPr="00931575" w:rsidRDefault="00B45D77" w:rsidP="00416437">
            <w:pPr>
              <w:pStyle w:val="TAC"/>
              <w:rPr>
                <w:ins w:id="269" w:author="Yunchuan Yang/PHY Research &amp; Standard Lab /SRC-Beijing/Staff Engineer/Samsung Electronics" w:date="2022-08-10T18:43:00Z"/>
              </w:rPr>
            </w:pPr>
            <w:ins w:id="270" w:author="Yunchuan Yang/PHY Research &amp; Standard Lab /SRC-Beijing/Staff Engineer/Samsung Electronics" w:date="2022-08-10T18:43:00Z">
              <w:r w:rsidRPr="00931575">
                <w:t>Payload size (bits)</w:t>
              </w:r>
            </w:ins>
          </w:p>
        </w:tc>
        <w:tc>
          <w:tcPr>
            <w:tcW w:w="2268" w:type="dxa"/>
          </w:tcPr>
          <w:p w14:paraId="4E8454E9" w14:textId="77777777" w:rsidR="00B45D77" w:rsidRPr="00931575" w:rsidRDefault="00B45D77" w:rsidP="00416437">
            <w:pPr>
              <w:pStyle w:val="TAC"/>
              <w:rPr>
                <w:ins w:id="271" w:author="Yunchuan Yang/PHY Research &amp; Standard Lab /SRC-Beijing/Staff Engineer/Samsung Electronics" w:date="2022-08-10T18:43:00Z"/>
              </w:rPr>
            </w:pPr>
            <w:ins w:id="272" w:author="Yunchuan Yang/PHY Research &amp; Standard Lab /SRC-Beijing/Staff Engineer/Samsung Electronics" w:date="2022-08-10T18:43:00Z">
              <w:r>
                <w:rPr>
                  <w:lang w:eastAsia="zh-CN"/>
                </w:rPr>
                <w:t>368</w:t>
              </w:r>
            </w:ins>
          </w:p>
        </w:tc>
        <w:tc>
          <w:tcPr>
            <w:tcW w:w="2312" w:type="dxa"/>
          </w:tcPr>
          <w:p w14:paraId="45BA3B99" w14:textId="77777777" w:rsidR="00B45D77" w:rsidRPr="00931575" w:rsidRDefault="00B45D77" w:rsidP="00416437">
            <w:pPr>
              <w:pStyle w:val="TAC"/>
              <w:rPr>
                <w:ins w:id="273" w:author="Yunchuan Yang/PHY Research &amp; Standard Lab /SRC-Beijing/Staff Engineer/Samsung Electronics" w:date="2022-08-10T18:43:00Z"/>
              </w:rPr>
            </w:pPr>
            <w:ins w:id="274" w:author="Yunchuan Yang/PHY Research &amp; Standard Lab /SRC-Beijing/Staff Engineer/Samsung Electronics" w:date="2022-08-10T18:43:00Z">
              <w:r>
                <w:rPr>
                  <w:lang w:eastAsia="zh-CN"/>
                </w:rPr>
                <w:t>368</w:t>
              </w:r>
            </w:ins>
          </w:p>
        </w:tc>
      </w:tr>
      <w:tr w:rsidR="00B45D77" w:rsidRPr="00931575" w14:paraId="539F2BE5" w14:textId="77777777" w:rsidTr="00416437">
        <w:trPr>
          <w:cantSplit/>
          <w:jc w:val="center"/>
          <w:ins w:id="275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05CFDD0B" w14:textId="77777777" w:rsidR="00B45D77" w:rsidRPr="00931575" w:rsidRDefault="00B45D77" w:rsidP="00416437">
            <w:pPr>
              <w:pStyle w:val="TAC"/>
              <w:rPr>
                <w:ins w:id="276" w:author="Yunchuan Yang/PHY Research &amp; Standard Lab /SRC-Beijing/Staff Engineer/Samsung Electronics" w:date="2022-08-10T18:43:00Z"/>
              </w:rPr>
            </w:pPr>
            <w:ins w:id="277" w:author="Yunchuan Yang/PHY Research &amp; Standard Lab /SRC-Beijing/Staff Engineer/Samsung Electronics" w:date="2022-08-10T18:43:00Z">
              <w:r w:rsidRPr="00931575">
                <w:t>Transport block CRC (bits)</w:t>
              </w:r>
            </w:ins>
          </w:p>
        </w:tc>
        <w:tc>
          <w:tcPr>
            <w:tcW w:w="2268" w:type="dxa"/>
          </w:tcPr>
          <w:p w14:paraId="125FA326" w14:textId="77777777" w:rsidR="00B45D77" w:rsidRPr="00931575" w:rsidRDefault="00B45D77" w:rsidP="00416437">
            <w:pPr>
              <w:pStyle w:val="TAC"/>
              <w:rPr>
                <w:ins w:id="278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279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16</w:t>
              </w:r>
            </w:ins>
          </w:p>
        </w:tc>
        <w:tc>
          <w:tcPr>
            <w:tcW w:w="2312" w:type="dxa"/>
          </w:tcPr>
          <w:p w14:paraId="7A02AC76" w14:textId="77777777" w:rsidR="00B45D77" w:rsidRPr="00931575" w:rsidRDefault="00B45D77" w:rsidP="00416437">
            <w:pPr>
              <w:pStyle w:val="TAC"/>
              <w:rPr>
                <w:ins w:id="280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281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16</w:t>
              </w:r>
            </w:ins>
          </w:p>
        </w:tc>
      </w:tr>
      <w:tr w:rsidR="00B45D77" w:rsidRPr="00931575" w14:paraId="5A5C97DB" w14:textId="77777777" w:rsidTr="00416437">
        <w:trPr>
          <w:cantSplit/>
          <w:jc w:val="center"/>
          <w:ins w:id="282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1C63C1F1" w14:textId="77777777" w:rsidR="00B45D77" w:rsidRPr="00931575" w:rsidRDefault="00B45D77" w:rsidP="00416437">
            <w:pPr>
              <w:pStyle w:val="TAC"/>
              <w:rPr>
                <w:ins w:id="283" w:author="Yunchuan Yang/PHY Research &amp; Standard Lab /SRC-Beijing/Staff Engineer/Samsung Electronics" w:date="2022-08-10T18:43:00Z"/>
              </w:rPr>
            </w:pPr>
            <w:ins w:id="284" w:author="Yunchuan Yang/PHY Research &amp; Standard Lab /SRC-Beijing/Staff Engineer/Samsung Electronics" w:date="2022-08-10T18:43:00Z">
              <w:r w:rsidRPr="00931575">
                <w:t>Code block CRC size (bits)</w:t>
              </w:r>
            </w:ins>
          </w:p>
        </w:tc>
        <w:tc>
          <w:tcPr>
            <w:tcW w:w="2268" w:type="dxa"/>
          </w:tcPr>
          <w:p w14:paraId="3A13F48C" w14:textId="77777777" w:rsidR="00B45D77" w:rsidRPr="00931575" w:rsidRDefault="00B45D77" w:rsidP="00416437">
            <w:pPr>
              <w:pStyle w:val="TAC"/>
              <w:rPr>
                <w:ins w:id="285" w:author="Yunchuan Yang/PHY Research &amp; Standard Lab /SRC-Beijing/Staff Engineer/Samsung Electronics" w:date="2022-08-10T18:43:00Z"/>
                <w:rFonts w:ascii="宋体" w:hAnsi="宋体" w:cs="宋体"/>
                <w:szCs w:val="18"/>
              </w:rPr>
            </w:pPr>
            <w:ins w:id="286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0</w:t>
              </w:r>
            </w:ins>
          </w:p>
        </w:tc>
        <w:tc>
          <w:tcPr>
            <w:tcW w:w="2312" w:type="dxa"/>
          </w:tcPr>
          <w:p w14:paraId="2A9968F7" w14:textId="77777777" w:rsidR="00B45D77" w:rsidRPr="00931575" w:rsidRDefault="00B45D77" w:rsidP="00416437">
            <w:pPr>
              <w:pStyle w:val="TAC"/>
              <w:rPr>
                <w:ins w:id="287" w:author="Yunchuan Yang/PHY Research &amp; Standard Lab /SRC-Beijing/Staff Engineer/Samsung Electronics" w:date="2022-08-10T18:43:00Z"/>
                <w:rFonts w:ascii="宋体" w:hAnsi="宋体" w:cs="宋体"/>
                <w:szCs w:val="18"/>
              </w:rPr>
            </w:pPr>
            <w:ins w:id="288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0</w:t>
              </w:r>
            </w:ins>
          </w:p>
        </w:tc>
      </w:tr>
      <w:tr w:rsidR="00B45D77" w:rsidRPr="00931575" w14:paraId="1ADB445F" w14:textId="77777777" w:rsidTr="00416437">
        <w:trPr>
          <w:cantSplit/>
          <w:jc w:val="center"/>
          <w:ins w:id="289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2D3A9B61" w14:textId="77777777" w:rsidR="00B45D77" w:rsidRPr="00931575" w:rsidRDefault="00B45D77" w:rsidP="00416437">
            <w:pPr>
              <w:pStyle w:val="TAC"/>
              <w:rPr>
                <w:ins w:id="290" w:author="Yunchuan Yang/PHY Research &amp; Standard Lab /SRC-Beijing/Staff Engineer/Samsung Electronics" w:date="2022-08-10T18:43:00Z"/>
              </w:rPr>
            </w:pPr>
            <w:ins w:id="291" w:author="Yunchuan Yang/PHY Research &amp; Standard Lab /SRC-Beijing/Staff Engineer/Samsung Electronics" w:date="2022-08-10T18:43:00Z">
              <w:r w:rsidRPr="00931575">
                <w:t>Number of code blocks - C</w:t>
              </w:r>
            </w:ins>
          </w:p>
        </w:tc>
        <w:tc>
          <w:tcPr>
            <w:tcW w:w="2268" w:type="dxa"/>
          </w:tcPr>
          <w:p w14:paraId="3C67A484" w14:textId="77777777" w:rsidR="00B45D77" w:rsidRPr="00931575" w:rsidRDefault="00B45D77" w:rsidP="00416437">
            <w:pPr>
              <w:pStyle w:val="TAC"/>
              <w:rPr>
                <w:ins w:id="292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293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</w:t>
              </w:r>
            </w:ins>
          </w:p>
        </w:tc>
        <w:tc>
          <w:tcPr>
            <w:tcW w:w="2312" w:type="dxa"/>
          </w:tcPr>
          <w:p w14:paraId="6F1F3258" w14:textId="77777777" w:rsidR="00B45D77" w:rsidRPr="00931575" w:rsidRDefault="00B45D77" w:rsidP="00416437">
            <w:pPr>
              <w:pStyle w:val="TAC"/>
              <w:rPr>
                <w:ins w:id="294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295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1</w:t>
              </w:r>
            </w:ins>
          </w:p>
        </w:tc>
      </w:tr>
      <w:tr w:rsidR="00B45D77" w:rsidRPr="00931575" w14:paraId="415BD03E" w14:textId="77777777" w:rsidTr="00416437">
        <w:trPr>
          <w:cantSplit/>
          <w:jc w:val="center"/>
          <w:ins w:id="296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68DAA14A" w14:textId="77777777" w:rsidR="00B45D77" w:rsidRPr="00931575" w:rsidRDefault="00B45D77" w:rsidP="00416437">
            <w:pPr>
              <w:pStyle w:val="TAC"/>
              <w:rPr>
                <w:ins w:id="297" w:author="Yunchuan Yang/PHY Research &amp; Standard Lab /SRC-Beijing/Staff Engineer/Samsung Electronics" w:date="2022-08-10T18:43:00Z"/>
                <w:lang w:eastAsia="zh-CN"/>
              </w:rPr>
            </w:pPr>
            <w:ins w:id="298" w:author="Yunchuan Yang/PHY Research &amp; Standard Lab /SRC-Beijing/Staff Engineer/Samsung Electronics" w:date="2022-08-10T18:43:00Z">
              <w:r w:rsidRPr="00931575">
                <w:t>Code block size</w:t>
              </w:r>
              <w:r w:rsidRPr="00931575">
                <w:rPr>
                  <w:rFonts w:eastAsia="Malgun Gothic" w:cs="Arial"/>
                </w:rPr>
                <w:t xml:space="preserve"> including CRC</w:t>
              </w:r>
              <w:r w:rsidRPr="00931575">
                <w:t xml:space="preserve"> (bits)</w:t>
              </w:r>
              <w:r w:rsidRPr="00931575">
                <w:rPr>
                  <w:rFonts w:hint="eastAsia"/>
                  <w:lang w:eastAsia="zh-CN"/>
                </w:rPr>
                <w:t xml:space="preserve"> </w:t>
              </w:r>
              <w:r w:rsidRPr="00931575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2268" w:type="dxa"/>
          </w:tcPr>
          <w:p w14:paraId="266A773D" w14:textId="77777777" w:rsidR="00B45D77" w:rsidRPr="00931575" w:rsidRDefault="00B45D77" w:rsidP="00416437">
            <w:pPr>
              <w:pStyle w:val="TAC"/>
              <w:rPr>
                <w:ins w:id="299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300" w:author="Yunchuan Yang/PHY Research &amp; Standard Lab /SRC-Beijing/Staff Engineer/Samsung Electronics" w:date="2022-08-10T18:43:00Z">
              <w:r>
                <w:rPr>
                  <w:lang w:eastAsia="zh-CN"/>
                </w:rPr>
                <w:t>384</w:t>
              </w:r>
            </w:ins>
          </w:p>
        </w:tc>
        <w:tc>
          <w:tcPr>
            <w:tcW w:w="2312" w:type="dxa"/>
          </w:tcPr>
          <w:p w14:paraId="5D6D3374" w14:textId="77777777" w:rsidR="00B45D77" w:rsidRPr="00931575" w:rsidRDefault="00B45D77" w:rsidP="00416437">
            <w:pPr>
              <w:pStyle w:val="TAC"/>
              <w:rPr>
                <w:ins w:id="301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302" w:author="Yunchuan Yang/PHY Research &amp; Standard Lab /SRC-Beijing/Staff Engineer/Samsung Electronics" w:date="2022-08-10T18:43:00Z">
              <w:r>
                <w:rPr>
                  <w:lang w:eastAsia="zh-CN"/>
                </w:rPr>
                <w:t>384</w:t>
              </w:r>
            </w:ins>
          </w:p>
        </w:tc>
      </w:tr>
      <w:tr w:rsidR="00B45D77" w:rsidRPr="00931575" w14:paraId="61CC22AB" w14:textId="77777777" w:rsidTr="00416437">
        <w:trPr>
          <w:cantSplit/>
          <w:jc w:val="center"/>
          <w:ins w:id="303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7A50B1F6" w14:textId="77777777" w:rsidR="00B45D77" w:rsidRPr="00931575" w:rsidRDefault="00B45D77" w:rsidP="00416437">
            <w:pPr>
              <w:pStyle w:val="TAC"/>
              <w:rPr>
                <w:ins w:id="304" w:author="Yunchuan Yang/PHY Research &amp; Standard Lab /SRC-Beijing/Staff Engineer/Samsung Electronics" w:date="2022-08-10T18:43:00Z"/>
                <w:lang w:eastAsia="zh-CN"/>
              </w:rPr>
            </w:pPr>
            <w:ins w:id="305" w:author="Yunchuan Yang/PHY Research &amp; Standard Lab /SRC-Beijing/Staff Engineer/Samsung Electronics" w:date="2022-08-10T18:43:00Z">
              <w:r w:rsidRPr="00931575">
                <w:t xml:space="preserve">Total number of bits per </w:t>
              </w:r>
              <w:r w:rsidRPr="00931575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04C82999" w14:textId="77777777" w:rsidR="00B45D77" w:rsidRPr="00931575" w:rsidRDefault="00B45D77" w:rsidP="00416437">
            <w:pPr>
              <w:pStyle w:val="TAC"/>
              <w:rPr>
                <w:ins w:id="306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307" w:author="Yunchuan Yang/PHY Research &amp; Standard Lab /SRC-Beijing/Staff Engineer/Samsung Electronics" w:date="2022-08-10T18:43:00Z">
              <w:r>
                <w:rPr>
                  <w:lang w:eastAsia="zh-CN"/>
                </w:rPr>
                <w:t>960</w:t>
              </w:r>
            </w:ins>
          </w:p>
        </w:tc>
        <w:tc>
          <w:tcPr>
            <w:tcW w:w="2312" w:type="dxa"/>
          </w:tcPr>
          <w:p w14:paraId="0DF0968C" w14:textId="77777777" w:rsidR="00B45D77" w:rsidRPr="00931575" w:rsidRDefault="00B45D77" w:rsidP="00416437">
            <w:pPr>
              <w:pStyle w:val="TAC"/>
              <w:rPr>
                <w:ins w:id="308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309" w:author="Yunchuan Yang/PHY Research &amp; Standard Lab /SRC-Beijing/Staff Engineer/Samsung Electronics" w:date="2022-08-10T18:43:00Z">
              <w:r>
                <w:rPr>
                  <w:lang w:eastAsia="zh-CN"/>
                </w:rPr>
                <w:t>960</w:t>
              </w:r>
            </w:ins>
          </w:p>
        </w:tc>
      </w:tr>
      <w:tr w:rsidR="00B45D77" w:rsidRPr="00931575" w14:paraId="0C8E9450" w14:textId="77777777" w:rsidTr="00416437">
        <w:trPr>
          <w:cantSplit/>
          <w:jc w:val="center"/>
          <w:ins w:id="310" w:author="Yunchuan Yang/PHY Research &amp; Standard Lab /SRC-Beijing/Staff Engineer/Samsung Electronics" w:date="2022-08-10T18:43:00Z"/>
        </w:trPr>
        <w:tc>
          <w:tcPr>
            <w:tcW w:w="4470" w:type="dxa"/>
          </w:tcPr>
          <w:p w14:paraId="6F5AE198" w14:textId="77777777" w:rsidR="00B45D77" w:rsidRPr="00931575" w:rsidRDefault="00B45D77" w:rsidP="00416437">
            <w:pPr>
              <w:pStyle w:val="TAC"/>
              <w:rPr>
                <w:ins w:id="311" w:author="Yunchuan Yang/PHY Research &amp; Standard Lab /SRC-Beijing/Staff Engineer/Samsung Electronics" w:date="2022-08-10T18:43:00Z"/>
                <w:lang w:eastAsia="zh-CN"/>
              </w:rPr>
            </w:pPr>
            <w:ins w:id="312" w:author="Yunchuan Yang/PHY Research &amp; Standard Lab /SRC-Beijing/Staff Engineer/Samsung Electronics" w:date="2022-08-10T18:43:00Z">
              <w:r w:rsidRPr="00931575">
                <w:t xml:space="preserve">Total symbols per </w:t>
              </w:r>
              <w:r w:rsidRPr="00931575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0C8D7E81" w14:textId="77777777" w:rsidR="00B45D77" w:rsidRPr="00931575" w:rsidRDefault="00B45D77" w:rsidP="00416437">
            <w:pPr>
              <w:pStyle w:val="TAC"/>
              <w:rPr>
                <w:ins w:id="313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314" w:author="Yunchuan Yang/PHY Research &amp; Standard Lab /SRC-Beijing/Staff Engineer/Samsung Electronics" w:date="2022-08-10T18:43:00Z">
              <w:r>
                <w:rPr>
                  <w:lang w:eastAsia="zh-CN"/>
                </w:rPr>
                <w:t>480</w:t>
              </w:r>
            </w:ins>
          </w:p>
        </w:tc>
        <w:tc>
          <w:tcPr>
            <w:tcW w:w="2312" w:type="dxa"/>
          </w:tcPr>
          <w:p w14:paraId="2B3ADF20" w14:textId="77777777" w:rsidR="00B45D77" w:rsidRPr="00931575" w:rsidRDefault="00B45D77" w:rsidP="00416437">
            <w:pPr>
              <w:pStyle w:val="TAC"/>
              <w:rPr>
                <w:ins w:id="315" w:author="Yunchuan Yang/PHY Research &amp; Standard Lab /SRC-Beijing/Staff Engineer/Samsung Electronics" w:date="2022-08-10T18:43:00Z"/>
                <w:rFonts w:ascii="宋体" w:hAnsi="宋体" w:cs="宋体"/>
              </w:rPr>
            </w:pPr>
            <w:ins w:id="316" w:author="Yunchuan Yang/PHY Research &amp; Standard Lab /SRC-Beijing/Staff Engineer/Samsung Electronics" w:date="2022-08-10T18:43:00Z">
              <w:r>
                <w:rPr>
                  <w:lang w:eastAsia="zh-CN"/>
                </w:rPr>
                <w:t>480</w:t>
              </w:r>
            </w:ins>
          </w:p>
        </w:tc>
      </w:tr>
      <w:tr w:rsidR="00B45D77" w:rsidRPr="00931575" w14:paraId="7F783760" w14:textId="77777777" w:rsidTr="00416437">
        <w:trPr>
          <w:cantSplit/>
          <w:jc w:val="center"/>
          <w:ins w:id="317" w:author="Yunchuan Yang/PHY Research &amp; Standard Lab /SRC-Beijing/Staff Engineer/Samsung Electronics" w:date="2022-08-10T18:43:00Z"/>
        </w:trPr>
        <w:tc>
          <w:tcPr>
            <w:tcW w:w="9050" w:type="dxa"/>
            <w:gridSpan w:val="3"/>
          </w:tcPr>
          <w:p w14:paraId="54DC71B1" w14:textId="77777777" w:rsidR="00B45D77" w:rsidRPr="00931575" w:rsidRDefault="00B45D77" w:rsidP="00416437">
            <w:pPr>
              <w:pStyle w:val="TAN"/>
              <w:rPr>
                <w:ins w:id="318" w:author="Yunchuan Yang/PHY Research &amp; Standard Lab /SRC-Beijing/Staff Engineer/Samsung Electronics" w:date="2022-08-10T18:43:00Z"/>
                <w:lang w:eastAsia="zh-CN"/>
              </w:rPr>
            </w:pPr>
            <w:ins w:id="319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NOTE 1:</w:t>
              </w:r>
              <w:r w:rsidRPr="00931575">
                <w:rPr>
                  <w:rFonts w:hint="eastAsia"/>
                </w:rPr>
                <w:tab/>
              </w:r>
              <w:r w:rsidRPr="00931575">
                <w:rPr>
                  <w:i/>
                  <w:lang w:eastAsia="zh-CN"/>
                </w:rPr>
                <w:t xml:space="preserve">DM-RS configuration </w:t>
              </w:r>
              <w:proofErr w:type="gramStart"/>
              <w:r w:rsidRPr="00931575">
                <w:rPr>
                  <w:i/>
                  <w:lang w:eastAsia="zh-CN"/>
                </w:rPr>
                <w:t>type</w:t>
              </w:r>
              <w:r w:rsidRPr="00931575">
                <w:rPr>
                  <w:lang w:eastAsia="zh-CN"/>
                </w:rPr>
                <w:t xml:space="preserve">  =</w:t>
              </w:r>
              <w:proofErr w:type="gramEnd"/>
              <w:r w:rsidRPr="00931575">
                <w:rPr>
                  <w:lang w:eastAsia="zh-CN"/>
                </w:rPr>
                <w:t xml:space="preserve"> 1 with </w:t>
              </w:r>
              <w:r w:rsidRPr="00931575">
                <w:rPr>
                  <w:i/>
                  <w:lang w:eastAsia="zh-CN"/>
                </w:rPr>
                <w:t>DM-RS duration</w:t>
              </w:r>
              <w:r w:rsidRPr="00931575">
                <w:rPr>
                  <w:lang w:eastAsia="zh-CN"/>
                </w:rPr>
                <w:t xml:space="preserve"> = </w:t>
              </w:r>
              <w:r w:rsidRPr="00931575">
                <w:rPr>
                  <w:i/>
                  <w:lang w:eastAsia="zh-CN"/>
                </w:rPr>
                <w:t>single-symbol DM-RS</w:t>
              </w:r>
              <w:r w:rsidRPr="00931575">
                <w:rPr>
                  <w:lang w:eastAsia="zh-CN"/>
                </w:rPr>
                <w:t xml:space="preserve"> and the number of DM-RS CDM groups without data is 2, </w:t>
              </w:r>
              <w:r w:rsidRPr="00931575">
                <w:rPr>
                  <w:i/>
                  <w:lang w:eastAsia="zh-CN"/>
                </w:rPr>
                <w:t>Additional DM-RS position = pos1</w:t>
              </w:r>
              <w:r w:rsidRPr="00931575">
                <w:rPr>
                  <w:lang w:eastAsia="zh-CN"/>
                </w:rPr>
                <w:t xml:space="preserve"> with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>0</w:t>
              </w:r>
              <w:r w:rsidRPr="00931575">
                <w:rPr>
                  <w:i/>
                  <w:lang w:eastAsia="zh-CN"/>
                </w:rPr>
                <w:t xml:space="preserve">= </w:t>
              </w:r>
              <w:r>
                <w:rPr>
                  <w:i/>
                  <w:lang w:eastAsia="zh-CN"/>
                </w:rPr>
                <w:t xml:space="preserve">0 </w:t>
              </w:r>
              <w:r w:rsidRPr="00931575">
                <w:rPr>
                  <w:rFonts w:hint="eastAsia"/>
                  <w:lang w:eastAsia="zh-CN"/>
                </w:rPr>
                <w:t xml:space="preserve">and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rFonts w:hint="eastAsia"/>
                  <w:i/>
                  <w:lang w:eastAsia="zh-CN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 w:rsidRPr="00931575">
                <w:rPr>
                  <w:rFonts w:hint="eastAsia"/>
                  <w:lang w:eastAsia="zh-CN"/>
                </w:rPr>
                <w:t xml:space="preserve"> </w:t>
              </w:r>
              <w:r w:rsidRPr="00931575">
                <w:rPr>
                  <w:lang w:eastAsia="zh-CN"/>
                </w:rPr>
                <w:t>as per Table 6.4.1.1.3-3 of TS 38.211 [5].</w:t>
              </w:r>
            </w:ins>
          </w:p>
          <w:p w14:paraId="280268B9" w14:textId="77777777" w:rsidR="00B45D77" w:rsidRPr="00931575" w:rsidRDefault="00B45D77" w:rsidP="00416437">
            <w:pPr>
              <w:pStyle w:val="TAN"/>
              <w:rPr>
                <w:ins w:id="320" w:author="Yunchuan Yang/PHY Research &amp; Standard Lab /SRC-Beijing/Staff Engineer/Samsung Electronics" w:date="2022-08-10T18:43:00Z"/>
                <w:lang w:eastAsia="zh-CN"/>
              </w:rPr>
            </w:pPr>
            <w:ins w:id="321" w:author="Yunchuan Yang/PHY Research &amp; Standard Lab /SRC-Beijing/Staff Engineer/Samsung Electronics" w:date="2022-08-10T18:43:00Z">
              <w:r w:rsidRPr="00931575">
                <w:rPr>
                  <w:lang w:eastAsia="zh-CN"/>
                </w:rPr>
                <w:t>NOTE 2:</w:t>
              </w:r>
              <w:r w:rsidRPr="00931575">
                <w:rPr>
                  <w:rFonts w:hint="eastAsia"/>
                </w:rPr>
                <w:tab/>
              </w:r>
              <w:r w:rsidRPr="00931575">
                <w:rPr>
                  <w:lang w:eastAsia="zh-CN"/>
                </w:rPr>
                <w:t xml:space="preserve">Code block size including CRC (bits) equals to </w:t>
              </w:r>
              <w:r w:rsidRPr="00931575">
                <w:rPr>
                  <w:i/>
                  <w:lang w:eastAsia="zh-CN"/>
                </w:rPr>
                <w:t>K'</w:t>
              </w:r>
              <w:r w:rsidRPr="00931575">
                <w:rPr>
                  <w:lang w:eastAsia="zh-CN"/>
                </w:rPr>
                <w:t xml:space="preserve"> in clause 5.2.2 of TS 38.212 [15].</w:t>
              </w:r>
            </w:ins>
          </w:p>
        </w:tc>
      </w:tr>
    </w:tbl>
    <w:p w14:paraId="454D823F" w14:textId="77777777" w:rsidR="00BD48D3" w:rsidRPr="00B45D77" w:rsidRDefault="00BD48D3" w:rsidP="00C75569">
      <w:pPr>
        <w:jc w:val="center"/>
        <w:rPr>
          <w:rFonts w:hint="eastAsia"/>
          <w:noProof/>
          <w:color w:val="FF0000"/>
          <w:lang w:eastAsia="zh-CN"/>
          <w:rPrChange w:id="322" w:author="Yunchuan Yang/PHY Research &amp; Standard Lab /SRC-Beijing/Staff Engineer/Samsung Electronics" w:date="2022-08-10T18:43:00Z">
            <w:rPr>
              <w:rFonts w:hint="eastAsia"/>
              <w:noProof/>
              <w:color w:val="FF0000"/>
              <w:lang w:eastAsia="zh-CN"/>
            </w:rPr>
          </w:rPrChange>
        </w:rPr>
      </w:pPr>
    </w:p>
    <w:p w14:paraId="45EC28BD" w14:textId="54F23F6B" w:rsidR="00C75569" w:rsidRDefault="00C75569" w:rsidP="00C7556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 of Change 1&gt;</w:t>
      </w:r>
    </w:p>
    <w:p w14:paraId="6C77C69B" w14:textId="4A0B273D" w:rsidR="002418FC" w:rsidRDefault="002418FC" w:rsidP="00C75569">
      <w:pPr>
        <w:jc w:val="center"/>
        <w:rPr>
          <w:noProof/>
          <w:color w:val="FF0000"/>
          <w:lang w:eastAsia="zh-CN"/>
        </w:rPr>
      </w:pPr>
    </w:p>
    <w:p w14:paraId="28ED1D9D" w14:textId="2B95CA55" w:rsidR="002418FC" w:rsidRDefault="002418FC" w:rsidP="00C75569">
      <w:pPr>
        <w:jc w:val="center"/>
        <w:rPr>
          <w:noProof/>
          <w:color w:val="FF0000"/>
          <w:lang w:eastAsia="zh-CN"/>
        </w:rPr>
      </w:pPr>
    </w:p>
    <w:p w14:paraId="408769C8" w14:textId="1A2BBE73" w:rsidR="002418FC" w:rsidRDefault="002418FC" w:rsidP="002418FC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 xml:space="preserve">Start of Change 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  <w:lang w:eastAsia="zh-CN"/>
        </w:rPr>
        <w:t>&gt;</w:t>
      </w:r>
    </w:p>
    <w:p w14:paraId="1B35F4A8" w14:textId="7FF79151" w:rsidR="002418FC" w:rsidRDefault="002418FC" w:rsidP="002418FC">
      <w:pPr>
        <w:jc w:val="center"/>
        <w:rPr>
          <w:noProof/>
          <w:color w:val="FF0000"/>
          <w:lang w:eastAsia="zh-CN"/>
        </w:rPr>
      </w:pPr>
    </w:p>
    <w:p w14:paraId="106FAFD3" w14:textId="77777777" w:rsidR="002418FC" w:rsidRPr="00931575" w:rsidRDefault="002418FC" w:rsidP="002418FC">
      <w:pPr>
        <w:pStyle w:val="Heading1"/>
        <w:rPr>
          <w:rFonts w:eastAsia="等线"/>
          <w:lang w:eastAsia="zh-CN"/>
        </w:rPr>
      </w:pPr>
      <w:bookmarkStart w:id="323" w:name="_Toc58916073"/>
      <w:bookmarkStart w:id="324" w:name="_Toc58918254"/>
      <w:bookmarkStart w:id="325" w:name="_Toc66694124"/>
      <w:bookmarkStart w:id="326" w:name="_Toc74916149"/>
      <w:bookmarkStart w:id="327" w:name="_Toc76114774"/>
      <w:bookmarkStart w:id="328" w:name="_Toc76544660"/>
      <w:bookmarkStart w:id="329" w:name="_Toc82536782"/>
      <w:bookmarkStart w:id="330" w:name="_Toc89953075"/>
      <w:bookmarkStart w:id="331" w:name="_Toc98766891"/>
      <w:bookmarkStart w:id="332" w:name="_Toc99703254"/>
      <w:bookmarkStart w:id="333" w:name="_Toc106207045"/>
      <w:r w:rsidRPr="00931575">
        <w:rPr>
          <w:rFonts w:eastAsia="等线"/>
        </w:rPr>
        <w:t>A.</w:t>
      </w:r>
      <w:r w:rsidRPr="00931575">
        <w:rPr>
          <w:rFonts w:eastAsia="等线"/>
          <w:lang w:eastAsia="zh-CN"/>
        </w:rPr>
        <w:t>3B</w:t>
      </w:r>
      <w:r w:rsidRPr="00931575">
        <w:rPr>
          <w:rFonts w:eastAsia="等线"/>
        </w:rPr>
        <w:tab/>
        <w:t>Fixed Reference Channels for performance requirements (</w:t>
      </w:r>
      <w:r w:rsidRPr="00931575">
        <w:rPr>
          <w:rFonts w:eastAsia="等线" w:hint="eastAsia"/>
          <w:lang w:eastAsia="zh-CN"/>
        </w:rPr>
        <w:t>QPSK</w:t>
      </w:r>
      <w:r w:rsidRPr="00931575">
        <w:rPr>
          <w:rFonts w:eastAsia="等线"/>
        </w:rPr>
        <w:t>, R=308/</w:t>
      </w:r>
      <w:r w:rsidRPr="00931575">
        <w:rPr>
          <w:rFonts w:eastAsia="等线" w:hint="eastAsia"/>
          <w:lang w:eastAsia="zh-CN"/>
        </w:rPr>
        <w:t>1024</w:t>
      </w:r>
      <w:r w:rsidRPr="00931575">
        <w:rPr>
          <w:rFonts w:eastAsia="等线"/>
        </w:rPr>
        <w:t>)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27B8D971" w14:textId="77777777" w:rsidR="002418FC" w:rsidRPr="00931575" w:rsidRDefault="002418FC" w:rsidP="002418FC">
      <w:pPr>
        <w:rPr>
          <w:rFonts w:eastAsia="等线"/>
          <w:lang w:eastAsia="zh-CN"/>
        </w:rPr>
      </w:pPr>
      <w:r w:rsidRPr="00931575">
        <w:rPr>
          <w:rFonts w:eastAsia="等线"/>
        </w:rPr>
        <w:t>The parameters for the reference measurement channels are specified in table A.3B-1 for FR1 PUSCH performance requirements</w:t>
      </w:r>
      <w:r w:rsidRPr="00931575">
        <w:rPr>
          <w:rFonts w:eastAsia="等线" w:hint="eastAsia"/>
          <w:lang w:eastAsia="zh-CN"/>
        </w:rPr>
        <w:t>:</w:t>
      </w:r>
    </w:p>
    <w:p w14:paraId="797A88D5" w14:textId="5D2E3999" w:rsidR="002418FC" w:rsidRDefault="002418FC" w:rsidP="002418FC">
      <w:pPr>
        <w:pStyle w:val="B1"/>
        <w:rPr>
          <w:rFonts w:eastAsia="等线"/>
        </w:rPr>
      </w:pPr>
      <w:r w:rsidRPr="00931575">
        <w:rPr>
          <w:rFonts w:eastAsia="等线"/>
        </w:rPr>
        <w:t>-</w:t>
      </w:r>
      <w:r w:rsidRPr="00931575">
        <w:rPr>
          <w:rFonts w:eastAsia="等线"/>
        </w:rPr>
        <w:tab/>
      </w:r>
      <w:r w:rsidRPr="00931575">
        <w:rPr>
          <w:rFonts w:eastAsia="等线" w:hint="eastAsia"/>
          <w:lang w:eastAsia="zh-CN"/>
        </w:rPr>
        <w:t xml:space="preserve">FRC parameters </w:t>
      </w:r>
      <w:r w:rsidRPr="00931575">
        <w:rPr>
          <w:rFonts w:eastAsia="等线"/>
        </w:rPr>
        <w:t xml:space="preserve">are specified in table A.3B-1 for FR1 PUSCH </w:t>
      </w:r>
      <w:r w:rsidRPr="00931575">
        <w:rPr>
          <w:rFonts w:eastAsia="等线" w:hint="eastAsia"/>
        </w:rPr>
        <w:t xml:space="preserve">with </w:t>
      </w:r>
      <w:r w:rsidRPr="00931575">
        <w:rPr>
          <w:rFonts w:eastAsia="等线"/>
        </w:rPr>
        <w:t xml:space="preserve">transform precoding disabled, no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rFonts w:eastAsia="等线"/>
          <w:lang w:eastAsia="zh-CN"/>
        </w:rPr>
        <w:t>dditional DM-RS</w:t>
      </w:r>
      <w:r w:rsidRPr="00931575">
        <w:rPr>
          <w:rFonts w:eastAsia="等线"/>
        </w:rPr>
        <w:t xml:space="preserve"> and 1 transmission layer.</w:t>
      </w:r>
    </w:p>
    <w:p w14:paraId="516499F1" w14:textId="1B7299F4" w:rsidR="002418FC" w:rsidRDefault="002418FC" w:rsidP="002418FC">
      <w:pPr>
        <w:pStyle w:val="B1"/>
        <w:rPr>
          <w:rFonts w:eastAsia="等线"/>
        </w:rPr>
      </w:pPr>
    </w:p>
    <w:p w14:paraId="0F9BCBFE" w14:textId="77777777" w:rsidR="00E9274B" w:rsidRPr="00931575" w:rsidRDefault="00E9274B" w:rsidP="00E9274B">
      <w:pPr>
        <w:rPr>
          <w:ins w:id="334" w:author="Yunchuan Yang/PHY Research &amp; Standard Lab /SRC-Beijing/Staff Engineer/Samsung Electronics" w:date="2022-08-10T18:53:00Z"/>
          <w:rFonts w:eastAsia="等线"/>
          <w:lang w:eastAsia="zh-CN"/>
        </w:rPr>
      </w:pPr>
      <w:ins w:id="335" w:author="Yunchuan Yang/PHY Research &amp; Standard Lab /SRC-Beijing/Staff Engineer/Samsung Electronics" w:date="2022-08-10T18:53:00Z">
        <w:r w:rsidRPr="00931575">
          <w:rPr>
            <w:rFonts w:eastAsia="等线"/>
          </w:rPr>
          <w:t>The parameters for the reference measurement channels are specified in table A.3B-</w:t>
        </w:r>
        <w:r>
          <w:rPr>
            <w:rFonts w:eastAsia="等线"/>
          </w:rPr>
          <w:t>2</w:t>
        </w:r>
        <w:r w:rsidRPr="00931575">
          <w:rPr>
            <w:rFonts w:eastAsia="等线"/>
          </w:rPr>
          <w:t xml:space="preserve"> for FR</w:t>
        </w:r>
        <w:r>
          <w:rPr>
            <w:rFonts w:eastAsia="等线"/>
          </w:rPr>
          <w:t>2</w:t>
        </w:r>
        <w:r w:rsidRPr="00931575">
          <w:rPr>
            <w:rFonts w:eastAsia="等线"/>
          </w:rPr>
          <w:t xml:space="preserve"> PUSCH performance requirements</w:t>
        </w:r>
        <w:r w:rsidRPr="00931575">
          <w:rPr>
            <w:rFonts w:eastAsia="等线" w:hint="eastAsia"/>
            <w:lang w:eastAsia="zh-CN"/>
          </w:rPr>
          <w:t>:</w:t>
        </w:r>
      </w:ins>
    </w:p>
    <w:p w14:paraId="66ED8C1D" w14:textId="77777777" w:rsidR="00E9274B" w:rsidRPr="00931575" w:rsidRDefault="00E9274B" w:rsidP="00E9274B">
      <w:pPr>
        <w:pStyle w:val="B1"/>
        <w:rPr>
          <w:ins w:id="336" w:author="Yunchuan Yang/PHY Research &amp; Standard Lab /SRC-Beijing/Staff Engineer/Samsung Electronics" w:date="2022-08-10T18:53:00Z"/>
        </w:rPr>
      </w:pPr>
      <w:ins w:id="337" w:author="Yunchuan Yang/PHY Research &amp; Standard Lab /SRC-Beijing/Staff Engineer/Samsung Electronics" w:date="2022-08-10T18:53:00Z">
        <w:r w:rsidRPr="00931575">
          <w:rPr>
            <w:rFonts w:eastAsia="等线"/>
          </w:rPr>
          <w:t>-</w:t>
        </w:r>
        <w:r w:rsidRPr="00931575">
          <w:rPr>
            <w:rFonts w:eastAsia="等线"/>
          </w:rPr>
          <w:tab/>
        </w:r>
        <w:r w:rsidRPr="00931575">
          <w:rPr>
            <w:rFonts w:eastAsia="等线" w:hint="eastAsia"/>
            <w:lang w:eastAsia="zh-CN"/>
          </w:rPr>
          <w:t xml:space="preserve">FRC parameters </w:t>
        </w:r>
        <w:r w:rsidRPr="00931575">
          <w:rPr>
            <w:rFonts w:eastAsia="等线"/>
          </w:rPr>
          <w:t>are specified in table A.3B-</w:t>
        </w:r>
        <w:r>
          <w:rPr>
            <w:rFonts w:eastAsia="等线"/>
          </w:rPr>
          <w:t>2</w:t>
        </w:r>
        <w:r w:rsidRPr="00931575">
          <w:rPr>
            <w:rFonts w:eastAsia="等线"/>
          </w:rPr>
          <w:t xml:space="preserve"> for FR</w:t>
        </w:r>
        <w:r>
          <w:rPr>
            <w:rFonts w:eastAsia="等线"/>
          </w:rPr>
          <w:t>2</w:t>
        </w:r>
        <w:r w:rsidRPr="00931575">
          <w:rPr>
            <w:rFonts w:eastAsia="等线"/>
          </w:rPr>
          <w:t xml:space="preserve"> PUSCH </w:t>
        </w:r>
        <w:r w:rsidRPr="00931575">
          <w:rPr>
            <w:rFonts w:eastAsia="等线" w:hint="eastAsia"/>
          </w:rPr>
          <w:t xml:space="preserve">with </w:t>
        </w:r>
        <w:r w:rsidRPr="00931575">
          <w:rPr>
            <w:rFonts w:eastAsia="等线"/>
          </w:rPr>
          <w:t xml:space="preserve">transform precoding disabled, </w:t>
        </w:r>
        <w:r w:rsidRPr="00931575">
          <w:rPr>
            <w:rFonts w:eastAsia="等线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等线" w:hint="eastAsia"/>
            <w:lang w:eastAsia="zh-CN"/>
          </w:rPr>
          <w:t xml:space="preserve"> = pos1</w:t>
        </w:r>
        <w:r w:rsidRPr="00931575">
          <w:t xml:space="preserve"> and 1 transmission layer.</w:t>
        </w:r>
      </w:ins>
    </w:p>
    <w:p w14:paraId="1688F298" w14:textId="2647FA0A" w:rsidR="002418FC" w:rsidRPr="00E9274B" w:rsidRDefault="002418FC" w:rsidP="002418FC">
      <w:pPr>
        <w:pStyle w:val="B1"/>
        <w:rPr>
          <w:rFonts w:eastAsia="等线"/>
          <w:rPrChange w:id="338" w:author="Yunchuan Yang/PHY Research &amp; Standard Lab /SRC-Beijing/Staff Engineer/Samsung Electronics" w:date="2022-08-10T18:53:00Z">
            <w:rPr>
              <w:rFonts w:eastAsia="等线"/>
            </w:rPr>
          </w:rPrChange>
        </w:rPr>
      </w:pPr>
    </w:p>
    <w:p w14:paraId="6CE049D7" w14:textId="77777777" w:rsidR="002418FC" w:rsidRPr="00931575" w:rsidRDefault="002418FC" w:rsidP="002418FC">
      <w:pPr>
        <w:pStyle w:val="TH"/>
        <w:rPr>
          <w:rFonts w:eastAsia="等线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等线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等线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等线" w:hint="eastAsia"/>
          <w:lang w:eastAsia="zh-CN"/>
        </w:rPr>
        <w:t xml:space="preserve">, </w:t>
      </w:r>
      <w:r w:rsidRPr="00931575">
        <w:rPr>
          <w:rFonts w:eastAsia="等线"/>
          <w:lang w:eastAsia="zh-CN"/>
        </w:rPr>
        <w:t>transform precoding disabled</w:t>
      </w:r>
      <w:r w:rsidRPr="00931575">
        <w:rPr>
          <w:rFonts w:eastAsia="等线" w:hint="eastAsia"/>
          <w:lang w:eastAsia="zh-CN"/>
        </w:rPr>
        <w:t xml:space="preserve">, </w:t>
      </w:r>
      <w:r w:rsidRPr="00931575">
        <w:rPr>
          <w:rFonts w:eastAsia="等线"/>
          <w:lang w:eastAsia="zh-CN"/>
        </w:rPr>
        <w:t xml:space="preserve">no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rFonts w:eastAsia="等线"/>
          <w:lang w:eastAsia="zh-CN"/>
        </w:rPr>
        <w:t xml:space="preserve">dditional DM-RS </w:t>
      </w:r>
      <w:r w:rsidRPr="00931575">
        <w:rPr>
          <w:rFonts w:eastAsia="等线" w:hint="eastAsia"/>
          <w:lang w:eastAsia="zh-CN"/>
        </w:rPr>
        <w:t xml:space="preserve">and 1 </w:t>
      </w:r>
      <w:r w:rsidRPr="00931575">
        <w:rPr>
          <w:rFonts w:eastAsia="等线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2418FC" w:rsidRPr="00931575" w14:paraId="0BD71833" w14:textId="77777777" w:rsidTr="00416437">
        <w:trPr>
          <w:jc w:val="center"/>
        </w:trPr>
        <w:tc>
          <w:tcPr>
            <w:tcW w:w="2972" w:type="dxa"/>
          </w:tcPr>
          <w:p w14:paraId="737D9DAF" w14:textId="77777777" w:rsidR="002418FC" w:rsidRPr="00931575" w:rsidRDefault="002418FC" w:rsidP="00416437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35174806" w14:textId="77777777" w:rsidR="002418FC" w:rsidRPr="00931575" w:rsidRDefault="002418FC" w:rsidP="00416437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5932D4FC" w14:textId="77777777" w:rsidR="002418FC" w:rsidRPr="00931575" w:rsidRDefault="002418FC" w:rsidP="00416437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0E21BA57" w14:textId="77777777" w:rsidR="002418FC" w:rsidRPr="00931575" w:rsidRDefault="002418FC" w:rsidP="00416437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3EF65992" w14:textId="77777777" w:rsidR="002418FC" w:rsidRPr="00931575" w:rsidRDefault="002418FC" w:rsidP="00416437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2418FC" w:rsidRPr="00931575" w14:paraId="68E52040" w14:textId="77777777" w:rsidTr="00416437">
        <w:trPr>
          <w:jc w:val="center"/>
        </w:trPr>
        <w:tc>
          <w:tcPr>
            <w:tcW w:w="2972" w:type="dxa"/>
          </w:tcPr>
          <w:p w14:paraId="55C80E0E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76D00B65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26521981" w14:textId="77777777" w:rsidR="002418FC" w:rsidRPr="00931575" w:rsidRDefault="002418FC" w:rsidP="00416437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36A92E6C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1366C6CB" w14:textId="77777777" w:rsidR="002418FC" w:rsidRPr="00931575" w:rsidRDefault="002418FC" w:rsidP="00416437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2418FC" w:rsidRPr="00931575" w14:paraId="6E234A0B" w14:textId="77777777" w:rsidTr="00416437">
        <w:trPr>
          <w:jc w:val="center"/>
        </w:trPr>
        <w:tc>
          <w:tcPr>
            <w:tcW w:w="2972" w:type="dxa"/>
          </w:tcPr>
          <w:p w14:paraId="39133488" w14:textId="77777777" w:rsidR="002418FC" w:rsidRPr="00931575" w:rsidRDefault="002418FC" w:rsidP="00416437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30D313DC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2CAD9938" w14:textId="77777777" w:rsidR="002418FC" w:rsidRPr="00931575" w:rsidRDefault="002418FC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1ADBB8F6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7A537102" w14:textId="77777777" w:rsidR="002418FC" w:rsidRPr="00931575" w:rsidRDefault="002418FC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2418FC" w:rsidRPr="00931575" w14:paraId="68D62A04" w14:textId="77777777" w:rsidTr="00416437">
        <w:trPr>
          <w:jc w:val="center"/>
        </w:trPr>
        <w:tc>
          <w:tcPr>
            <w:tcW w:w="2972" w:type="dxa"/>
          </w:tcPr>
          <w:p w14:paraId="5ADC6CA0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55400DDD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1560CC07" w14:textId="77777777" w:rsidR="002418FC" w:rsidRPr="00931575" w:rsidRDefault="002418FC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3D7FDBDF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6D22BDBF" w14:textId="77777777" w:rsidR="002418FC" w:rsidRPr="00931575" w:rsidRDefault="002418FC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2418FC" w:rsidRPr="00931575" w14:paraId="341A7349" w14:textId="77777777" w:rsidTr="00416437">
        <w:trPr>
          <w:jc w:val="center"/>
        </w:trPr>
        <w:tc>
          <w:tcPr>
            <w:tcW w:w="2972" w:type="dxa"/>
          </w:tcPr>
          <w:p w14:paraId="7B16CF5D" w14:textId="77777777" w:rsidR="002418FC" w:rsidRPr="00931575" w:rsidRDefault="002418FC" w:rsidP="00416437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351E22EA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602E35DC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67D5245E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76E1161E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2418FC" w:rsidRPr="00931575" w14:paraId="098AABF6" w14:textId="77777777" w:rsidTr="00416437">
        <w:trPr>
          <w:jc w:val="center"/>
        </w:trPr>
        <w:tc>
          <w:tcPr>
            <w:tcW w:w="2972" w:type="dxa"/>
          </w:tcPr>
          <w:p w14:paraId="75C5910E" w14:textId="77777777" w:rsidR="002418FC" w:rsidRPr="00931575" w:rsidRDefault="002418FC" w:rsidP="00416437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375AC89D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30CEF2B2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0E417155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7FA5751C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2418FC" w:rsidRPr="00931575" w14:paraId="63F63D54" w14:textId="77777777" w:rsidTr="00416437">
        <w:trPr>
          <w:jc w:val="center"/>
        </w:trPr>
        <w:tc>
          <w:tcPr>
            <w:tcW w:w="2972" w:type="dxa"/>
          </w:tcPr>
          <w:p w14:paraId="27F3A85A" w14:textId="77777777" w:rsidR="002418FC" w:rsidRPr="00931575" w:rsidRDefault="002418FC" w:rsidP="00416437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498E5013" w14:textId="77777777" w:rsidR="002418FC" w:rsidRPr="00931575" w:rsidRDefault="002418FC" w:rsidP="00416437">
            <w:pPr>
              <w:pStyle w:val="TAC"/>
              <w:tabs>
                <w:tab w:val="left" w:pos="1178"/>
              </w:tabs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73A2B866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4489168B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5A32A524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2418FC" w:rsidRPr="00931575" w14:paraId="2E6BC196" w14:textId="77777777" w:rsidTr="00416437">
        <w:trPr>
          <w:jc w:val="center"/>
        </w:trPr>
        <w:tc>
          <w:tcPr>
            <w:tcW w:w="2972" w:type="dxa"/>
          </w:tcPr>
          <w:p w14:paraId="789BA4E4" w14:textId="77777777" w:rsidR="002418FC" w:rsidRPr="00931575" w:rsidRDefault="002418FC" w:rsidP="00416437">
            <w:pPr>
              <w:pStyle w:val="TAC"/>
              <w:rPr>
                <w:szCs w:val="22"/>
              </w:rPr>
            </w:pPr>
            <w:r w:rsidRPr="00931575">
              <w:rPr>
                <w:szCs w:val="22"/>
              </w:rPr>
              <w:t>Transport block CRC (bits)</w:t>
            </w:r>
          </w:p>
        </w:tc>
        <w:tc>
          <w:tcPr>
            <w:tcW w:w="1526" w:type="dxa"/>
          </w:tcPr>
          <w:p w14:paraId="0611B5D1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7078D77C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66EF919A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0FB1ADF8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2418FC" w:rsidRPr="00931575" w14:paraId="1772D349" w14:textId="77777777" w:rsidTr="00416437">
        <w:trPr>
          <w:jc w:val="center"/>
        </w:trPr>
        <w:tc>
          <w:tcPr>
            <w:tcW w:w="2972" w:type="dxa"/>
          </w:tcPr>
          <w:p w14:paraId="76EE5DB2" w14:textId="77777777" w:rsidR="002418FC" w:rsidRPr="00931575" w:rsidRDefault="002418FC" w:rsidP="00416437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318D7D6F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1C11EA43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7654C522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2D1B9D6B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2418FC" w:rsidRPr="00931575" w14:paraId="16B13AAB" w14:textId="77777777" w:rsidTr="00416437">
        <w:trPr>
          <w:jc w:val="center"/>
        </w:trPr>
        <w:tc>
          <w:tcPr>
            <w:tcW w:w="2972" w:type="dxa"/>
          </w:tcPr>
          <w:p w14:paraId="2B2060F3" w14:textId="77777777" w:rsidR="002418FC" w:rsidRPr="00931575" w:rsidRDefault="002418FC" w:rsidP="00416437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1434246B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2F65E40E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72EAB5FD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3154A100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2418FC" w:rsidRPr="00931575" w14:paraId="24EBF92B" w14:textId="77777777" w:rsidTr="00416437">
        <w:trPr>
          <w:jc w:val="center"/>
        </w:trPr>
        <w:tc>
          <w:tcPr>
            <w:tcW w:w="2972" w:type="dxa"/>
          </w:tcPr>
          <w:p w14:paraId="28247868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1A2BEFCC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229B1990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3330627C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623EF939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2418FC" w:rsidRPr="00931575" w14:paraId="618DC819" w14:textId="77777777" w:rsidTr="00416437">
        <w:trPr>
          <w:jc w:val="center"/>
        </w:trPr>
        <w:tc>
          <w:tcPr>
            <w:tcW w:w="2972" w:type="dxa"/>
          </w:tcPr>
          <w:p w14:paraId="0BC2AAF6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462545A8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1EEE10E7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2E0B43B6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01317623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2418FC" w:rsidRPr="00931575" w14:paraId="2AA8D3CF" w14:textId="77777777" w:rsidTr="00416437">
        <w:trPr>
          <w:jc w:val="center"/>
        </w:trPr>
        <w:tc>
          <w:tcPr>
            <w:tcW w:w="2972" w:type="dxa"/>
          </w:tcPr>
          <w:p w14:paraId="17424772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64BB8F9E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0A818AE0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26B96B20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324F637F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2418FC" w:rsidRPr="00931575" w14:paraId="3F792A7E" w14:textId="77777777" w:rsidTr="00416437">
        <w:trPr>
          <w:jc w:val="center"/>
        </w:trPr>
        <w:tc>
          <w:tcPr>
            <w:tcW w:w="8860" w:type="dxa"/>
            <w:gridSpan w:val="5"/>
          </w:tcPr>
          <w:p w14:paraId="29D2696B" w14:textId="77777777" w:rsidR="002418FC" w:rsidRPr="00931575" w:rsidRDefault="002418FC" w:rsidP="00416437">
            <w:pPr>
              <w:pStyle w:val="TAN"/>
              <w:rPr>
                <w:rFonts w:eastAsia="等线"/>
                <w:lang w:eastAsia="zh-CN"/>
              </w:rPr>
            </w:pPr>
            <w:r w:rsidRPr="00931575">
              <w:rPr>
                <w:rFonts w:eastAsia="等线" w:hint="eastAsia"/>
              </w:rPr>
              <w:t>NOTE 1:</w:t>
            </w:r>
            <w:r w:rsidRPr="00931575">
              <w:rPr>
                <w:rFonts w:eastAsia="等线" w:hint="eastAsia"/>
              </w:rPr>
              <w:tab/>
            </w:r>
            <w:r w:rsidRPr="00931575">
              <w:rPr>
                <w:rFonts w:eastAsia="等线" w:hint="eastAsia"/>
                <w:lang w:eastAsia="zh-CN"/>
              </w:rPr>
              <w:t>DM-RS configuration type</w:t>
            </w:r>
            <w:r w:rsidRPr="00931575" w:rsidDel="00540035">
              <w:rPr>
                <w:rFonts w:eastAsia="等线"/>
                <w:i/>
              </w:rPr>
              <w:t xml:space="preserve"> </w:t>
            </w:r>
            <w:r w:rsidRPr="00931575">
              <w:rPr>
                <w:rFonts w:eastAsia="等线" w:hint="eastAsia"/>
              </w:rPr>
              <w:t xml:space="preserve">= 1 with </w:t>
            </w:r>
            <w:r w:rsidRPr="00931575">
              <w:rPr>
                <w:rFonts w:eastAsia="等线"/>
              </w:rPr>
              <w:t>DM-RS duration = single-symbol DM-RS</w:t>
            </w:r>
            <w:r w:rsidRPr="00931575">
              <w:rPr>
                <w:rFonts w:eastAsia="等线" w:hint="eastAsia"/>
                <w:lang w:eastAsia="zh-CN"/>
              </w:rPr>
              <w:t xml:space="preserve"> and the n</w:t>
            </w:r>
            <w:r w:rsidRPr="00931575">
              <w:rPr>
                <w:rFonts w:eastAsia="等线"/>
                <w:lang w:eastAsia="zh-CN"/>
              </w:rPr>
              <w:t>umber of DM-RS CDM groups without data</w:t>
            </w:r>
            <w:r w:rsidRPr="00931575">
              <w:rPr>
                <w:rFonts w:eastAsia="等线" w:hint="eastAsia"/>
                <w:lang w:eastAsia="zh-CN"/>
              </w:rPr>
              <w:t xml:space="preserve"> is </w:t>
            </w:r>
            <w:r w:rsidRPr="00931575">
              <w:rPr>
                <w:rFonts w:eastAsia="等线"/>
                <w:lang w:eastAsia="zh-CN"/>
              </w:rPr>
              <w:t>2</w:t>
            </w:r>
            <w:r w:rsidRPr="00931575">
              <w:rPr>
                <w:rFonts w:eastAsia="等线"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rFonts w:eastAsia="等线"/>
                <w:lang w:eastAsia="zh-CN"/>
              </w:rPr>
              <w:t>dditional DM-RS position = pos0</w:t>
            </w:r>
            <w:r w:rsidRPr="00931575">
              <w:rPr>
                <w:rFonts w:eastAsia="等线" w:hint="eastAsia"/>
                <w:lang w:eastAsia="zh-CN"/>
              </w:rPr>
              <w:t xml:space="preserve">, </w:t>
            </w:r>
            <w:r w:rsidRPr="00931575">
              <w:rPr>
                <w:rFonts w:eastAsia="等线"/>
                <w:i/>
                <w:lang w:eastAsia="zh-CN"/>
              </w:rPr>
              <w:t>l</w:t>
            </w:r>
            <w:r w:rsidRPr="00931575">
              <w:rPr>
                <w:rFonts w:eastAsia="等线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等线" w:hint="eastAsia"/>
              </w:rPr>
              <w:t xml:space="preserve">= </w:t>
            </w:r>
            <w:r w:rsidRPr="00931575">
              <w:rPr>
                <w:rFonts w:eastAsia="等线" w:hint="eastAsia"/>
                <w:lang w:eastAsia="zh-CN"/>
              </w:rPr>
              <w:t xml:space="preserve">0 </w:t>
            </w:r>
            <w:r w:rsidRPr="00931575">
              <w:rPr>
                <w:rFonts w:eastAsia="等线" w:hint="eastAsia"/>
              </w:rPr>
              <w:t xml:space="preserve">as per table </w:t>
            </w:r>
            <w:r w:rsidRPr="00931575">
              <w:rPr>
                <w:rFonts w:eastAsia="等线"/>
              </w:rPr>
              <w:t>6.4.1.1.3-3</w:t>
            </w:r>
            <w:r w:rsidRPr="00931575">
              <w:rPr>
                <w:rFonts w:eastAsia="等线" w:hint="eastAsia"/>
              </w:rPr>
              <w:t xml:space="preserve"> of TS 38.211 [20].</w:t>
            </w:r>
          </w:p>
          <w:p w14:paraId="0822F0B6" w14:textId="77777777" w:rsidR="002418FC" w:rsidRPr="00931575" w:rsidRDefault="002418FC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eastAsia="等线" w:hint="eastAsia"/>
              </w:rPr>
              <w:t xml:space="preserve">NOTE </w:t>
            </w:r>
            <w:r w:rsidRPr="00931575">
              <w:rPr>
                <w:rFonts w:eastAsia="等线" w:hint="eastAsia"/>
                <w:lang w:eastAsia="zh-CN"/>
              </w:rPr>
              <w:t>2</w:t>
            </w:r>
            <w:r w:rsidRPr="00931575">
              <w:rPr>
                <w:rFonts w:eastAsia="等线" w:hint="eastAsia"/>
              </w:rPr>
              <w:t>:</w:t>
            </w:r>
            <w:r w:rsidRPr="00931575">
              <w:rPr>
                <w:rFonts w:eastAsia="等线" w:hint="eastAsia"/>
              </w:rPr>
              <w:tab/>
            </w:r>
            <w:r w:rsidRPr="00931575">
              <w:rPr>
                <w:rFonts w:eastAsia="等线" w:cs="Arial"/>
              </w:rPr>
              <w:t>Code block size including CRC (bits)</w:t>
            </w:r>
            <w:r w:rsidRPr="00931575">
              <w:rPr>
                <w:rFonts w:eastAsia="等线" w:cs="Arial" w:hint="eastAsia"/>
                <w:lang w:eastAsia="zh-CN"/>
              </w:rPr>
              <w:t xml:space="preserve"> equals to </w:t>
            </w:r>
            <w:r w:rsidRPr="00931575">
              <w:rPr>
                <w:rFonts w:eastAsia="等线" w:cs="Arial"/>
                <w:i/>
                <w:lang w:eastAsia="zh-CN"/>
              </w:rPr>
              <w:t>K'</w:t>
            </w:r>
            <w:r w:rsidRPr="00931575">
              <w:rPr>
                <w:rFonts w:eastAsia="等线" w:hint="eastAsia"/>
                <w:lang w:eastAsia="zh-CN"/>
              </w:rPr>
              <w:t xml:space="preserve"> in clause </w:t>
            </w:r>
            <w:r w:rsidRPr="00931575">
              <w:rPr>
                <w:rFonts w:eastAsia="等线"/>
                <w:lang w:eastAsia="zh-CN"/>
              </w:rPr>
              <w:t>5.2.2</w:t>
            </w:r>
            <w:r w:rsidRPr="00931575">
              <w:rPr>
                <w:rFonts w:eastAsia="等线" w:hint="eastAsia"/>
                <w:lang w:eastAsia="zh-CN"/>
              </w:rPr>
              <w:t xml:space="preserve"> of TS 38.212 [19].</w:t>
            </w:r>
          </w:p>
        </w:tc>
      </w:tr>
    </w:tbl>
    <w:p w14:paraId="578ECAC8" w14:textId="31BF0E4F" w:rsidR="002418FC" w:rsidRDefault="002418FC" w:rsidP="002418FC">
      <w:pPr>
        <w:jc w:val="center"/>
        <w:rPr>
          <w:noProof/>
          <w:color w:val="FF0000"/>
          <w:lang w:eastAsia="zh-CN"/>
        </w:rPr>
      </w:pPr>
    </w:p>
    <w:p w14:paraId="542910F1" w14:textId="77777777" w:rsidR="00E9274B" w:rsidRDefault="00E9274B" w:rsidP="00E9274B">
      <w:pPr>
        <w:jc w:val="center"/>
        <w:rPr>
          <w:ins w:id="339" w:author="Yunchuan Yang/PHY Research &amp; Standard Lab /SRC-Beijing/Staff Engineer/Samsung Electronics" w:date="2022-08-10T18:53:00Z"/>
          <w:noProof/>
          <w:color w:val="FF0000"/>
          <w:lang w:eastAsia="zh-CN"/>
        </w:rPr>
      </w:pPr>
    </w:p>
    <w:p w14:paraId="467BBD0D" w14:textId="77777777" w:rsidR="00E9274B" w:rsidRPr="00931575" w:rsidRDefault="00E9274B" w:rsidP="00E9274B">
      <w:pPr>
        <w:pStyle w:val="TH"/>
        <w:rPr>
          <w:ins w:id="340" w:author="Yunchuan Yang/PHY Research &amp; Standard Lab /SRC-Beijing/Staff Engineer/Samsung Electronics" w:date="2022-08-10T18:53:00Z"/>
          <w:rFonts w:eastAsia="等线"/>
          <w:lang w:eastAsia="zh-CN"/>
        </w:rPr>
      </w:pPr>
      <w:ins w:id="341" w:author="Yunchuan Yang/PHY Research &amp; Standard Lab /SRC-Beijing/Staff Engineer/Samsung Electronics" w:date="2022-08-10T18:53:00Z">
        <w:r w:rsidRPr="00931575">
          <w:rPr>
            <w:rFonts w:eastAsia="Malgun Gothic"/>
          </w:rPr>
          <w:t>Table A.3B-</w:t>
        </w:r>
        <w:r>
          <w:rPr>
            <w:rFonts w:eastAsia="等线"/>
            <w:lang w:eastAsia="zh-CN"/>
          </w:rPr>
          <w:t>2</w:t>
        </w:r>
        <w:r w:rsidRPr="00931575">
          <w:rPr>
            <w:rFonts w:eastAsia="Malgun Gothic"/>
          </w:rPr>
          <w:t>: FRC parameters for</w:t>
        </w:r>
        <w:r w:rsidRPr="00931575">
          <w:rPr>
            <w:rFonts w:eastAsia="等线" w:hint="eastAsia"/>
            <w:lang w:eastAsia="zh-CN"/>
          </w:rPr>
          <w:t xml:space="preserve"> FR1 PUSCH </w:t>
        </w:r>
        <w:r w:rsidRPr="00931575">
          <w:rPr>
            <w:rFonts w:eastAsia="Malgun Gothic"/>
          </w:rPr>
          <w:t>performance requirements</w:t>
        </w:r>
        <w:r w:rsidRPr="00931575">
          <w:rPr>
            <w:rFonts w:eastAsia="等线" w:hint="eastAsia"/>
            <w:lang w:eastAsia="zh-CN"/>
          </w:rPr>
          <w:t xml:space="preserve">, </w:t>
        </w:r>
        <w:r w:rsidRPr="00931575">
          <w:rPr>
            <w:rFonts w:eastAsia="等线"/>
            <w:lang w:eastAsia="zh-CN"/>
          </w:rPr>
          <w:t>transform precoding disabled</w:t>
        </w:r>
        <w:r w:rsidRPr="00931575">
          <w:rPr>
            <w:rFonts w:eastAsia="等线" w:hint="eastAsia"/>
            <w:lang w:eastAsia="zh-CN"/>
          </w:rPr>
          <w:t xml:space="preserve">, </w:t>
        </w:r>
        <w:r w:rsidRPr="00931575">
          <w:rPr>
            <w:rFonts w:eastAsia="等线"/>
            <w:lang w:eastAsia="zh-CN"/>
          </w:rPr>
          <w:t xml:space="preserve">no </w:t>
        </w:r>
        <w:r w:rsidRPr="00931575">
          <w:rPr>
            <w:rFonts w:eastAsia="等线" w:hint="eastAsia"/>
            <w:lang w:eastAsia="zh-CN"/>
          </w:rPr>
          <w:t>a</w:t>
        </w:r>
        <w:r w:rsidRPr="00931575">
          <w:rPr>
            <w:rFonts w:eastAsia="等线"/>
            <w:lang w:eastAsia="zh-CN"/>
          </w:rPr>
          <w:t xml:space="preserve">dditional DM-RS </w:t>
        </w:r>
        <w:r w:rsidRPr="00931575">
          <w:rPr>
            <w:rFonts w:eastAsia="等线" w:hint="eastAsia"/>
            <w:lang w:eastAsia="zh-CN"/>
          </w:rPr>
          <w:t xml:space="preserve">and 1 </w:t>
        </w:r>
        <w:r w:rsidRPr="00931575">
          <w:rPr>
            <w:rFonts w:eastAsia="等线"/>
            <w:lang w:eastAsia="zh-CN"/>
          </w:rPr>
          <w:t>transmission layer</w:t>
        </w:r>
        <w:r w:rsidRPr="00931575">
          <w:rPr>
            <w:rFonts w:eastAsia="Malgun Gothic"/>
          </w:rPr>
          <w:t xml:space="preserve"> (QPSK, R=308/1024)</w:t>
        </w:r>
      </w:ins>
    </w:p>
    <w:tbl>
      <w:tblPr>
        <w:tblW w:w="8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4"/>
        <w:gridCol w:w="2174"/>
        <w:gridCol w:w="2174"/>
      </w:tblGrid>
      <w:tr w:rsidR="00E9274B" w:rsidRPr="00931575" w14:paraId="64673A6A" w14:textId="77777777" w:rsidTr="00416437">
        <w:trPr>
          <w:trHeight w:val="202"/>
          <w:jc w:val="center"/>
          <w:ins w:id="342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14106ADA" w14:textId="77777777" w:rsidR="00E9274B" w:rsidRPr="00931575" w:rsidRDefault="00E9274B" w:rsidP="00416437">
            <w:pPr>
              <w:pStyle w:val="TAH"/>
              <w:rPr>
                <w:ins w:id="343" w:author="Yunchuan Yang/PHY Research &amp; Standard Lab /SRC-Beijing/Staff Engineer/Samsung Electronics" w:date="2022-08-10T18:53:00Z"/>
              </w:rPr>
            </w:pPr>
            <w:ins w:id="344" w:author="Yunchuan Yang/PHY Research &amp; Standard Lab /SRC-Beijing/Staff Engineer/Samsung Electronics" w:date="2022-08-10T18:53:00Z">
              <w:r w:rsidRPr="00931575">
                <w:t>Reference channel</w:t>
              </w:r>
            </w:ins>
          </w:p>
        </w:tc>
        <w:tc>
          <w:tcPr>
            <w:tcW w:w="2174" w:type="dxa"/>
          </w:tcPr>
          <w:p w14:paraId="54DFD97A" w14:textId="77777777" w:rsidR="00E9274B" w:rsidRPr="00931575" w:rsidRDefault="00E9274B" w:rsidP="00416437">
            <w:pPr>
              <w:pStyle w:val="TAH"/>
              <w:rPr>
                <w:ins w:id="345" w:author="Yunchuan Yang/PHY Research &amp; Standard Lab /SRC-Beijing/Staff Engineer/Samsung Electronics" w:date="2022-08-10T18:53:00Z"/>
                <w:lang w:eastAsia="zh-CN"/>
              </w:rPr>
            </w:pPr>
            <w:ins w:id="346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2</w:t>
              </w:r>
              <w:r w:rsidRPr="00931575">
                <w:rPr>
                  <w:lang w:eastAsia="zh-CN"/>
                </w:rPr>
                <w:t>-A3B-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74" w:type="dxa"/>
          </w:tcPr>
          <w:p w14:paraId="2AA70493" w14:textId="77777777" w:rsidR="00E9274B" w:rsidRPr="00931575" w:rsidRDefault="00E9274B" w:rsidP="00416437">
            <w:pPr>
              <w:pStyle w:val="TAH"/>
              <w:rPr>
                <w:ins w:id="347" w:author="Yunchuan Yang/PHY Research &amp; Standard Lab /SRC-Beijing/Staff Engineer/Samsung Electronics" w:date="2022-08-10T18:53:00Z"/>
              </w:rPr>
            </w:pPr>
            <w:ins w:id="348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2</w:t>
              </w:r>
              <w:r w:rsidRPr="00931575">
                <w:rPr>
                  <w:lang w:eastAsia="zh-CN"/>
                </w:rPr>
                <w:t>-A3B-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E9274B" w:rsidRPr="00931575" w14:paraId="7DCFAA36" w14:textId="77777777" w:rsidTr="00416437">
        <w:trPr>
          <w:trHeight w:val="202"/>
          <w:jc w:val="center"/>
          <w:ins w:id="349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6738EB7E" w14:textId="77777777" w:rsidR="00E9274B" w:rsidRPr="00931575" w:rsidRDefault="00E9274B" w:rsidP="00416437">
            <w:pPr>
              <w:pStyle w:val="TAC"/>
              <w:rPr>
                <w:ins w:id="350" w:author="Yunchuan Yang/PHY Research &amp; Standard Lab /SRC-Beijing/Staff Engineer/Samsung Electronics" w:date="2022-08-10T18:53:00Z"/>
                <w:lang w:eastAsia="zh-CN"/>
              </w:rPr>
            </w:pPr>
            <w:ins w:id="351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174" w:type="dxa"/>
          </w:tcPr>
          <w:p w14:paraId="0DAF2BB3" w14:textId="77777777" w:rsidR="00E9274B" w:rsidRPr="00931575" w:rsidRDefault="00E9274B" w:rsidP="00416437">
            <w:pPr>
              <w:pStyle w:val="TAC"/>
              <w:rPr>
                <w:ins w:id="352" w:author="Yunchuan Yang/PHY Research &amp; Standard Lab /SRC-Beijing/Staff Engineer/Samsung Electronics" w:date="2022-08-10T18:53:00Z"/>
                <w:lang w:eastAsia="zh-CN"/>
              </w:rPr>
            </w:pPr>
            <w:ins w:id="353" w:author="Yunchuan Yang/PHY Research &amp; Standard Lab /SRC-Beijing/Staff Engineer/Samsung Electronics" w:date="2022-08-10T18:5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2174" w:type="dxa"/>
          </w:tcPr>
          <w:p w14:paraId="142C2D39" w14:textId="77777777" w:rsidR="00E9274B" w:rsidRPr="00931575" w:rsidRDefault="00E9274B" w:rsidP="00416437">
            <w:pPr>
              <w:pStyle w:val="TAC"/>
              <w:rPr>
                <w:ins w:id="354" w:author="Yunchuan Yang/PHY Research &amp; Standard Lab /SRC-Beijing/Staff Engineer/Samsung Electronics" w:date="2022-08-10T18:53:00Z"/>
              </w:rPr>
            </w:pPr>
            <w:ins w:id="355" w:author="Yunchuan Yang/PHY Research &amp; Standard Lab /SRC-Beijing/Staff Engineer/Samsung Electronics" w:date="2022-08-10T18:53:00Z">
              <w:r>
                <w:rPr>
                  <w:lang w:eastAsia="zh-CN"/>
                </w:rPr>
                <w:t>120</w:t>
              </w:r>
            </w:ins>
          </w:p>
        </w:tc>
      </w:tr>
      <w:tr w:rsidR="00E9274B" w:rsidRPr="00931575" w14:paraId="559854CB" w14:textId="77777777" w:rsidTr="00416437">
        <w:trPr>
          <w:trHeight w:val="202"/>
          <w:jc w:val="center"/>
          <w:ins w:id="356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22C1D6E6" w14:textId="77777777" w:rsidR="00E9274B" w:rsidRPr="00931575" w:rsidRDefault="00E9274B" w:rsidP="00416437">
            <w:pPr>
              <w:pStyle w:val="TAC"/>
              <w:rPr>
                <w:ins w:id="357" w:author="Yunchuan Yang/PHY Research &amp; Standard Lab /SRC-Beijing/Staff Engineer/Samsung Electronics" w:date="2022-08-10T18:53:00Z"/>
              </w:rPr>
            </w:pPr>
            <w:ins w:id="358" w:author="Yunchuan Yang/PHY Research &amp; Standard Lab /SRC-Beijing/Staff Engineer/Samsung Electronics" w:date="2022-08-10T18:53:00Z">
              <w:r w:rsidRPr="00931575">
                <w:t>Allocated resource blocks</w:t>
              </w:r>
            </w:ins>
          </w:p>
        </w:tc>
        <w:tc>
          <w:tcPr>
            <w:tcW w:w="2174" w:type="dxa"/>
          </w:tcPr>
          <w:p w14:paraId="015E0402" w14:textId="77777777" w:rsidR="00E9274B" w:rsidRPr="00931575" w:rsidRDefault="00E9274B" w:rsidP="00416437">
            <w:pPr>
              <w:pStyle w:val="TAC"/>
              <w:rPr>
                <w:ins w:id="359" w:author="Yunchuan Yang/PHY Research &amp; Standard Lab /SRC-Beijing/Staff Engineer/Samsung Electronics" w:date="2022-08-10T18:53:00Z"/>
                <w:lang w:eastAsia="zh-CN"/>
              </w:rPr>
            </w:pPr>
            <w:ins w:id="360" w:author="Yunchuan Yang/PHY Research &amp; Standard Lab /SRC-Beijing/Staff Engineer/Samsung Electronics" w:date="2022-08-10T18:53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2174" w:type="dxa"/>
          </w:tcPr>
          <w:p w14:paraId="0ECC7B06" w14:textId="77777777" w:rsidR="00E9274B" w:rsidRPr="00931575" w:rsidRDefault="00E9274B" w:rsidP="00416437">
            <w:pPr>
              <w:pStyle w:val="TAC"/>
              <w:rPr>
                <w:ins w:id="361" w:author="Yunchuan Yang/PHY Research &amp; Standard Lab /SRC-Beijing/Staff Engineer/Samsung Electronics" w:date="2022-08-10T18:53:00Z"/>
                <w:rFonts w:eastAsia="Yu Mincho"/>
              </w:rPr>
            </w:pPr>
            <w:ins w:id="362" w:author="Yunchuan Yang/PHY Research &amp; Standard Lab /SRC-Beijing/Staff Engineer/Samsung Electronics" w:date="2022-08-10T18:53:00Z">
              <w:r>
                <w:rPr>
                  <w:rFonts w:eastAsia="Yu Mincho"/>
                </w:rPr>
                <w:t>32</w:t>
              </w:r>
            </w:ins>
          </w:p>
        </w:tc>
      </w:tr>
      <w:tr w:rsidR="00E9274B" w:rsidRPr="00931575" w14:paraId="24CA63D0" w14:textId="77777777" w:rsidTr="00416437">
        <w:trPr>
          <w:trHeight w:val="415"/>
          <w:jc w:val="center"/>
          <w:ins w:id="363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4FF9DD41" w14:textId="77777777" w:rsidR="00E9274B" w:rsidRPr="00931575" w:rsidRDefault="00E9274B" w:rsidP="00416437">
            <w:pPr>
              <w:pStyle w:val="TAC"/>
              <w:rPr>
                <w:ins w:id="364" w:author="Yunchuan Yang/PHY Research &amp; Standard Lab /SRC-Beijing/Staff Engineer/Samsung Electronics" w:date="2022-08-10T18:53:00Z"/>
                <w:lang w:eastAsia="zh-CN"/>
              </w:rPr>
            </w:pPr>
            <w:ins w:id="365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CP</w:t>
              </w:r>
              <w:r w:rsidRPr="00931575">
                <w:t xml:space="preserve">-OFDM Symbols per </w:t>
              </w:r>
              <w:r w:rsidRPr="00931575">
                <w:rPr>
                  <w:lang w:eastAsia="zh-CN"/>
                </w:rPr>
                <w:t>slot (Note 1)</w:t>
              </w:r>
            </w:ins>
          </w:p>
        </w:tc>
        <w:tc>
          <w:tcPr>
            <w:tcW w:w="2174" w:type="dxa"/>
          </w:tcPr>
          <w:p w14:paraId="3FA9DF2E" w14:textId="77777777" w:rsidR="00E9274B" w:rsidRPr="00931575" w:rsidRDefault="00E9274B" w:rsidP="00416437">
            <w:pPr>
              <w:pStyle w:val="TAC"/>
              <w:rPr>
                <w:ins w:id="366" w:author="Yunchuan Yang/PHY Research &amp; Standard Lab /SRC-Beijing/Staff Engineer/Samsung Electronics" w:date="2022-08-10T18:53:00Z"/>
                <w:lang w:eastAsia="zh-CN"/>
              </w:rPr>
            </w:pPr>
            <w:ins w:id="367" w:author="Yunchuan Yang/PHY Research &amp; Standard Lab /SRC-Beijing/Staff Engineer/Samsung Electronics" w:date="2022-08-10T18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174" w:type="dxa"/>
          </w:tcPr>
          <w:p w14:paraId="72E3B602" w14:textId="77777777" w:rsidR="00E9274B" w:rsidRPr="00931575" w:rsidRDefault="00E9274B" w:rsidP="00416437">
            <w:pPr>
              <w:pStyle w:val="TAC"/>
              <w:rPr>
                <w:ins w:id="368" w:author="Yunchuan Yang/PHY Research &amp; Standard Lab /SRC-Beijing/Staff Engineer/Samsung Electronics" w:date="2022-08-10T18:53:00Z"/>
              </w:rPr>
            </w:pPr>
            <w:ins w:id="369" w:author="Yunchuan Yang/PHY Research &amp; Standard Lab /SRC-Beijing/Staff Engineer/Samsung Electronics" w:date="2022-08-10T18:53:00Z">
              <w:r>
                <w:rPr>
                  <w:lang w:eastAsia="zh-CN"/>
                </w:rPr>
                <w:t>12</w:t>
              </w:r>
            </w:ins>
          </w:p>
        </w:tc>
      </w:tr>
      <w:tr w:rsidR="00E9274B" w:rsidRPr="00931575" w14:paraId="49AB70F3" w14:textId="77777777" w:rsidTr="00416437">
        <w:trPr>
          <w:trHeight w:val="202"/>
          <w:jc w:val="center"/>
          <w:ins w:id="370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0363EA6C" w14:textId="77777777" w:rsidR="00E9274B" w:rsidRPr="00931575" w:rsidRDefault="00E9274B" w:rsidP="00416437">
            <w:pPr>
              <w:pStyle w:val="TAC"/>
              <w:rPr>
                <w:ins w:id="371" w:author="Yunchuan Yang/PHY Research &amp; Standard Lab /SRC-Beijing/Staff Engineer/Samsung Electronics" w:date="2022-08-10T18:53:00Z"/>
              </w:rPr>
            </w:pPr>
            <w:ins w:id="372" w:author="Yunchuan Yang/PHY Research &amp; Standard Lab /SRC-Beijing/Staff Engineer/Samsung Electronics" w:date="2022-08-10T18:53:00Z">
              <w:r w:rsidRPr="00931575">
                <w:t>Modulation</w:t>
              </w:r>
            </w:ins>
          </w:p>
        </w:tc>
        <w:tc>
          <w:tcPr>
            <w:tcW w:w="2174" w:type="dxa"/>
          </w:tcPr>
          <w:p w14:paraId="2B24EC21" w14:textId="77777777" w:rsidR="00E9274B" w:rsidRPr="00931575" w:rsidRDefault="00E9274B" w:rsidP="00416437">
            <w:pPr>
              <w:pStyle w:val="TAC"/>
              <w:rPr>
                <w:ins w:id="373" w:author="Yunchuan Yang/PHY Research &amp; Standard Lab /SRC-Beijing/Staff Engineer/Samsung Electronics" w:date="2022-08-10T18:53:00Z"/>
                <w:lang w:eastAsia="zh-CN"/>
              </w:rPr>
            </w:pPr>
            <w:ins w:id="374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QPSK</w:t>
              </w:r>
            </w:ins>
          </w:p>
        </w:tc>
        <w:tc>
          <w:tcPr>
            <w:tcW w:w="2174" w:type="dxa"/>
          </w:tcPr>
          <w:p w14:paraId="42837EFC" w14:textId="77777777" w:rsidR="00E9274B" w:rsidRPr="00931575" w:rsidRDefault="00E9274B" w:rsidP="00416437">
            <w:pPr>
              <w:pStyle w:val="TAC"/>
              <w:rPr>
                <w:ins w:id="375" w:author="Yunchuan Yang/PHY Research &amp; Standard Lab /SRC-Beijing/Staff Engineer/Samsung Electronics" w:date="2022-08-10T18:53:00Z"/>
                <w:lang w:eastAsia="zh-CN"/>
              </w:rPr>
            </w:pPr>
            <w:ins w:id="376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QPSK</w:t>
              </w:r>
            </w:ins>
          </w:p>
        </w:tc>
      </w:tr>
      <w:tr w:rsidR="00E9274B" w:rsidRPr="00931575" w14:paraId="4FD58D4F" w14:textId="77777777" w:rsidTr="00416437">
        <w:trPr>
          <w:trHeight w:val="202"/>
          <w:jc w:val="center"/>
          <w:ins w:id="377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5118E73A" w14:textId="77777777" w:rsidR="00E9274B" w:rsidRPr="00931575" w:rsidRDefault="00E9274B" w:rsidP="00416437">
            <w:pPr>
              <w:pStyle w:val="TAC"/>
              <w:rPr>
                <w:ins w:id="378" w:author="Yunchuan Yang/PHY Research &amp; Standard Lab /SRC-Beijing/Staff Engineer/Samsung Electronics" w:date="2022-08-10T18:53:00Z"/>
              </w:rPr>
            </w:pPr>
            <w:ins w:id="379" w:author="Yunchuan Yang/PHY Research &amp; Standard Lab /SRC-Beijing/Staff Engineer/Samsung Electronics" w:date="2022-08-10T18:53:00Z">
              <w:r w:rsidRPr="00931575">
                <w:t>Code rate</w:t>
              </w:r>
              <w:r w:rsidRPr="00931575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174" w:type="dxa"/>
          </w:tcPr>
          <w:p w14:paraId="436B8AD0" w14:textId="77777777" w:rsidR="00E9274B" w:rsidRPr="00931575" w:rsidRDefault="00E9274B" w:rsidP="00416437">
            <w:pPr>
              <w:pStyle w:val="TAC"/>
              <w:rPr>
                <w:ins w:id="380" w:author="Yunchuan Yang/PHY Research &amp; Standard Lab /SRC-Beijing/Staff Engineer/Samsung Electronics" w:date="2022-08-10T18:53:00Z"/>
                <w:lang w:eastAsia="zh-CN"/>
              </w:rPr>
            </w:pPr>
            <w:ins w:id="381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308/1024</w:t>
              </w:r>
            </w:ins>
          </w:p>
        </w:tc>
        <w:tc>
          <w:tcPr>
            <w:tcW w:w="2174" w:type="dxa"/>
          </w:tcPr>
          <w:p w14:paraId="0FB9393D" w14:textId="77777777" w:rsidR="00E9274B" w:rsidRPr="00931575" w:rsidRDefault="00E9274B" w:rsidP="00416437">
            <w:pPr>
              <w:pStyle w:val="TAC"/>
              <w:rPr>
                <w:ins w:id="382" w:author="Yunchuan Yang/PHY Research &amp; Standard Lab /SRC-Beijing/Staff Engineer/Samsung Electronics" w:date="2022-08-10T18:53:00Z"/>
                <w:lang w:eastAsia="zh-CN"/>
              </w:rPr>
            </w:pPr>
            <w:ins w:id="383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308/1024</w:t>
              </w:r>
            </w:ins>
          </w:p>
        </w:tc>
      </w:tr>
      <w:tr w:rsidR="00E9274B" w:rsidRPr="00931575" w14:paraId="22C94718" w14:textId="77777777" w:rsidTr="00416437">
        <w:trPr>
          <w:trHeight w:val="202"/>
          <w:jc w:val="center"/>
          <w:ins w:id="384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4E9AF9B9" w14:textId="77777777" w:rsidR="00E9274B" w:rsidRPr="00931575" w:rsidRDefault="00E9274B" w:rsidP="00416437">
            <w:pPr>
              <w:pStyle w:val="TAC"/>
              <w:rPr>
                <w:ins w:id="385" w:author="Yunchuan Yang/PHY Research &amp; Standard Lab /SRC-Beijing/Staff Engineer/Samsung Electronics" w:date="2022-08-10T18:53:00Z"/>
              </w:rPr>
            </w:pPr>
            <w:ins w:id="386" w:author="Yunchuan Yang/PHY Research &amp; Standard Lab /SRC-Beijing/Staff Engineer/Samsung Electronics" w:date="2022-08-10T18:53:00Z">
              <w:r w:rsidRPr="00931575">
                <w:t>Payload size (bits)</w:t>
              </w:r>
            </w:ins>
          </w:p>
        </w:tc>
        <w:tc>
          <w:tcPr>
            <w:tcW w:w="2174" w:type="dxa"/>
          </w:tcPr>
          <w:p w14:paraId="2A6B08DF" w14:textId="77777777" w:rsidR="00E9274B" w:rsidRPr="00931575" w:rsidRDefault="00E9274B" w:rsidP="00416437">
            <w:pPr>
              <w:pStyle w:val="TAC"/>
              <w:tabs>
                <w:tab w:val="left" w:pos="1178"/>
              </w:tabs>
              <w:rPr>
                <w:ins w:id="387" w:author="Yunchuan Yang/PHY Research &amp; Standard Lab /SRC-Beijing/Staff Engineer/Samsung Electronics" w:date="2022-08-10T18:53:00Z"/>
                <w:lang w:eastAsia="zh-CN"/>
              </w:rPr>
            </w:pPr>
            <w:ins w:id="388" w:author="Yunchuan Yang/PHY Research &amp; Standard Lab /SRC-Beijing/Staff Engineer/Samsung Electronics" w:date="2022-08-10T18:53:00Z">
              <w:r w:rsidRPr="002418FC">
                <w:rPr>
                  <w:lang w:eastAsia="zh-CN"/>
                </w:rPr>
                <w:t>3624</w:t>
              </w:r>
            </w:ins>
          </w:p>
        </w:tc>
        <w:tc>
          <w:tcPr>
            <w:tcW w:w="2174" w:type="dxa"/>
            <w:vAlign w:val="center"/>
          </w:tcPr>
          <w:p w14:paraId="6740249B" w14:textId="77777777" w:rsidR="00E9274B" w:rsidRPr="00931575" w:rsidRDefault="00E9274B" w:rsidP="00416437">
            <w:pPr>
              <w:pStyle w:val="TAC"/>
              <w:rPr>
                <w:ins w:id="389" w:author="Yunchuan Yang/PHY Research &amp; Standard Lab /SRC-Beijing/Staff Engineer/Samsung Electronics" w:date="2022-08-10T18:53:00Z"/>
                <w:lang w:eastAsia="zh-CN"/>
              </w:rPr>
            </w:pPr>
            <w:ins w:id="390" w:author="Yunchuan Yang/PHY Research &amp; Standard Lab /SRC-Beijing/Staff Engineer/Samsung Electronics" w:date="2022-08-10T18:53:00Z">
              <w:r w:rsidRPr="00E9274B">
                <w:rPr>
                  <w:lang w:eastAsia="zh-CN"/>
                </w:rPr>
                <w:t>1736</w:t>
              </w:r>
            </w:ins>
          </w:p>
        </w:tc>
      </w:tr>
      <w:tr w:rsidR="00E9274B" w:rsidRPr="00931575" w14:paraId="4EF0D31E" w14:textId="77777777" w:rsidTr="00416437">
        <w:trPr>
          <w:trHeight w:val="202"/>
          <w:jc w:val="center"/>
          <w:ins w:id="391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1EB93611" w14:textId="77777777" w:rsidR="00E9274B" w:rsidRPr="00931575" w:rsidRDefault="00E9274B" w:rsidP="00416437">
            <w:pPr>
              <w:pStyle w:val="TAC"/>
              <w:rPr>
                <w:ins w:id="392" w:author="Yunchuan Yang/PHY Research &amp; Standard Lab /SRC-Beijing/Staff Engineer/Samsung Electronics" w:date="2022-08-10T18:53:00Z"/>
                <w:szCs w:val="22"/>
              </w:rPr>
            </w:pPr>
            <w:ins w:id="393" w:author="Yunchuan Yang/PHY Research &amp; Standard Lab /SRC-Beijing/Staff Engineer/Samsung Electronics" w:date="2022-08-10T18:53:00Z">
              <w:r w:rsidRPr="00931575">
                <w:rPr>
                  <w:szCs w:val="22"/>
                </w:rPr>
                <w:t>Transport block CRC (bits)</w:t>
              </w:r>
            </w:ins>
          </w:p>
        </w:tc>
        <w:tc>
          <w:tcPr>
            <w:tcW w:w="2174" w:type="dxa"/>
          </w:tcPr>
          <w:p w14:paraId="425BF58E" w14:textId="77777777" w:rsidR="00E9274B" w:rsidRPr="00931575" w:rsidRDefault="00E9274B" w:rsidP="00416437">
            <w:pPr>
              <w:pStyle w:val="TAC"/>
              <w:rPr>
                <w:ins w:id="394" w:author="Yunchuan Yang/PHY Research &amp; Standard Lab /SRC-Beijing/Staff Engineer/Samsung Electronics" w:date="2022-08-10T18:53:00Z"/>
                <w:lang w:eastAsia="zh-CN"/>
              </w:rPr>
            </w:pPr>
            <w:ins w:id="395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16</w:t>
              </w:r>
            </w:ins>
          </w:p>
        </w:tc>
        <w:tc>
          <w:tcPr>
            <w:tcW w:w="2174" w:type="dxa"/>
          </w:tcPr>
          <w:p w14:paraId="5CE81815" w14:textId="77777777" w:rsidR="00E9274B" w:rsidRPr="00931575" w:rsidRDefault="00E9274B" w:rsidP="00416437">
            <w:pPr>
              <w:pStyle w:val="TAC"/>
              <w:rPr>
                <w:ins w:id="396" w:author="Yunchuan Yang/PHY Research &amp; Standard Lab /SRC-Beijing/Staff Engineer/Samsung Electronics" w:date="2022-08-10T18:53:00Z"/>
                <w:lang w:eastAsia="zh-CN"/>
              </w:rPr>
            </w:pPr>
            <w:ins w:id="397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16</w:t>
              </w:r>
            </w:ins>
          </w:p>
        </w:tc>
      </w:tr>
      <w:tr w:rsidR="00E9274B" w:rsidRPr="00931575" w14:paraId="6581CED3" w14:textId="77777777" w:rsidTr="00416437">
        <w:trPr>
          <w:trHeight w:val="202"/>
          <w:jc w:val="center"/>
          <w:ins w:id="398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07DFF88C" w14:textId="77777777" w:rsidR="00E9274B" w:rsidRPr="00931575" w:rsidRDefault="00E9274B" w:rsidP="00416437">
            <w:pPr>
              <w:pStyle w:val="TAC"/>
              <w:rPr>
                <w:ins w:id="399" w:author="Yunchuan Yang/PHY Research &amp; Standard Lab /SRC-Beijing/Staff Engineer/Samsung Electronics" w:date="2022-08-10T18:53:00Z"/>
              </w:rPr>
            </w:pPr>
            <w:ins w:id="400" w:author="Yunchuan Yang/PHY Research &amp; Standard Lab /SRC-Beijing/Staff Engineer/Samsung Electronics" w:date="2022-08-10T18:53:00Z">
              <w:r w:rsidRPr="00931575">
                <w:t>Code block CRC size (bits)</w:t>
              </w:r>
            </w:ins>
          </w:p>
        </w:tc>
        <w:tc>
          <w:tcPr>
            <w:tcW w:w="2174" w:type="dxa"/>
            <w:vAlign w:val="center"/>
          </w:tcPr>
          <w:p w14:paraId="364ED3C0" w14:textId="77777777" w:rsidR="00E9274B" w:rsidRPr="00931575" w:rsidRDefault="00E9274B" w:rsidP="00416437">
            <w:pPr>
              <w:pStyle w:val="TAC"/>
              <w:rPr>
                <w:ins w:id="401" w:author="Yunchuan Yang/PHY Research &amp; Standard Lab /SRC-Beijing/Staff Engineer/Samsung Electronics" w:date="2022-08-10T18:53:00Z"/>
                <w:lang w:eastAsia="zh-CN"/>
              </w:rPr>
            </w:pPr>
            <w:ins w:id="402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-</w:t>
              </w:r>
            </w:ins>
          </w:p>
        </w:tc>
        <w:tc>
          <w:tcPr>
            <w:tcW w:w="2174" w:type="dxa"/>
            <w:vAlign w:val="center"/>
          </w:tcPr>
          <w:p w14:paraId="091E2BC5" w14:textId="77777777" w:rsidR="00E9274B" w:rsidRPr="00931575" w:rsidRDefault="00E9274B" w:rsidP="00416437">
            <w:pPr>
              <w:pStyle w:val="TAC"/>
              <w:rPr>
                <w:ins w:id="403" w:author="Yunchuan Yang/PHY Research &amp; Standard Lab /SRC-Beijing/Staff Engineer/Samsung Electronics" w:date="2022-08-10T18:53:00Z"/>
                <w:lang w:eastAsia="zh-CN"/>
              </w:rPr>
            </w:pPr>
            <w:ins w:id="404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-</w:t>
              </w:r>
            </w:ins>
          </w:p>
        </w:tc>
      </w:tr>
      <w:tr w:rsidR="00E9274B" w:rsidRPr="00931575" w14:paraId="1CDAA24B" w14:textId="77777777" w:rsidTr="00416437">
        <w:trPr>
          <w:trHeight w:val="202"/>
          <w:jc w:val="center"/>
          <w:ins w:id="405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3FE85F93" w14:textId="77777777" w:rsidR="00E9274B" w:rsidRPr="00931575" w:rsidRDefault="00E9274B" w:rsidP="00416437">
            <w:pPr>
              <w:pStyle w:val="TAC"/>
              <w:rPr>
                <w:ins w:id="406" w:author="Yunchuan Yang/PHY Research &amp; Standard Lab /SRC-Beijing/Staff Engineer/Samsung Electronics" w:date="2022-08-10T18:53:00Z"/>
              </w:rPr>
            </w:pPr>
            <w:ins w:id="407" w:author="Yunchuan Yang/PHY Research &amp; Standard Lab /SRC-Beijing/Staff Engineer/Samsung Electronics" w:date="2022-08-10T18:53:00Z">
              <w:r w:rsidRPr="00931575">
                <w:t>Number of code blocks - C</w:t>
              </w:r>
            </w:ins>
          </w:p>
        </w:tc>
        <w:tc>
          <w:tcPr>
            <w:tcW w:w="2174" w:type="dxa"/>
            <w:vAlign w:val="center"/>
          </w:tcPr>
          <w:p w14:paraId="50A76BF5" w14:textId="77777777" w:rsidR="00E9274B" w:rsidRPr="00931575" w:rsidRDefault="00E9274B" w:rsidP="00416437">
            <w:pPr>
              <w:pStyle w:val="TAC"/>
              <w:rPr>
                <w:ins w:id="408" w:author="Yunchuan Yang/PHY Research &amp; Standard Lab /SRC-Beijing/Staff Engineer/Samsung Electronics" w:date="2022-08-10T18:53:00Z"/>
                <w:lang w:eastAsia="zh-CN"/>
              </w:rPr>
            </w:pPr>
            <w:ins w:id="409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1</w:t>
              </w:r>
            </w:ins>
          </w:p>
        </w:tc>
        <w:tc>
          <w:tcPr>
            <w:tcW w:w="2174" w:type="dxa"/>
            <w:vAlign w:val="center"/>
          </w:tcPr>
          <w:p w14:paraId="41E582E0" w14:textId="77777777" w:rsidR="00E9274B" w:rsidRPr="00931575" w:rsidRDefault="00E9274B" w:rsidP="00416437">
            <w:pPr>
              <w:pStyle w:val="TAC"/>
              <w:rPr>
                <w:ins w:id="410" w:author="Yunchuan Yang/PHY Research &amp; Standard Lab /SRC-Beijing/Staff Engineer/Samsung Electronics" w:date="2022-08-10T18:53:00Z"/>
                <w:lang w:eastAsia="zh-CN"/>
              </w:rPr>
            </w:pPr>
            <w:ins w:id="411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1</w:t>
              </w:r>
            </w:ins>
          </w:p>
        </w:tc>
      </w:tr>
      <w:tr w:rsidR="00E9274B" w:rsidRPr="00931575" w14:paraId="0F2D824A" w14:textId="77777777" w:rsidTr="00416437">
        <w:trPr>
          <w:trHeight w:val="404"/>
          <w:jc w:val="center"/>
          <w:ins w:id="412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0A90E5B3" w14:textId="77777777" w:rsidR="00E9274B" w:rsidRPr="00931575" w:rsidRDefault="00E9274B" w:rsidP="00416437">
            <w:pPr>
              <w:pStyle w:val="TAC"/>
              <w:rPr>
                <w:ins w:id="413" w:author="Yunchuan Yang/PHY Research &amp; Standard Lab /SRC-Beijing/Staff Engineer/Samsung Electronics" w:date="2022-08-10T18:53:00Z"/>
                <w:lang w:eastAsia="zh-CN"/>
              </w:rPr>
            </w:pPr>
            <w:ins w:id="414" w:author="Yunchuan Yang/PHY Research &amp; Standard Lab /SRC-Beijing/Staff Engineer/Samsung Electronics" w:date="2022-08-10T18:53:00Z">
              <w:r w:rsidRPr="00931575">
                <w:t>Code block size</w:t>
              </w:r>
              <w:r w:rsidRPr="00931575">
                <w:rPr>
                  <w:rFonts w:eastAsia="Malgun Gothic" w:cs="Arial"/>
                </w:rPr>
                <w:t xml:space="preserve"> including CRC</w:t>
              </w:r>
              <w:r w:rsidRPr="00931575">
                <w:t xml:space="preserve"> (bits)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174" w:type="dxa"/>
            <w:vAlign w:val="center"/>
          </w:tcPr>
          <w:p w14:paraId="73C8BE52" w14:textId="77777777" w:rsidR="00E9274B" w:rsidRPr="00931575" w:rsidRDefault="00E9274B" w:rsidP="00416437">
            <w:pPr>
              <w:pStyle w:val="TAC"/>
              <w:rPr>
                <w:ins w:id="415" w:author="Yunchuan Yang/PHY Research &amp; Standard Lab /SRC-Beijing/Staff Engineer/Samsung Electronics" w:date="2022-08-10T18:53:00Z"/>
                <w:lang w:eastAsia="zh-CN"/>
              </w:rPr>
            </w:pPr>
            <w:ins w:id="416" w:author="Yunchuan Yang/PHY Research &amp; Standard Lab /SRC-Beijing/Staff Engineer/Samsung Electronics" w:date="2022-08-10T18:53:00Z">
              <w:r>
                <w:rPr>
                  <w:lang w:eastAsia="zh-CN"/>
                </w:rPr>
                <w:t>3640</w:t>
              </w:r>
            </w:ins>
          </w:p>
        </w:tc>
        <w:tc>
          <w:tcPr>
            <w:tcW w:w="2174" w:type="dxa"/>
            <w:vAlign w:val="center"/>
          </w:tcPr>
          <w:p w14:paraId="773A35C3" w14:textId="77777777" w:rsidR="00E9274B" w:rsidRPr="00931575" w:rsidRDefault="00E9274B" w:rsidP="00416437">
            <w:pPr>
              <w:pStyle w:val="TAC"/>
              <w:rPr>
                <w:ins w:id="417" w:author="Yunchuan Yang/PHY Research &amp; Standard Lab /SRC-Beijing/Staff Engineer/Samsung Electronics" w:date="2022-08-10T18:53:00Z"/>
                <w:lang w:eastAsia="zh-CN"/>
              </w:rPr>
            </w:pPr>
            <w:ins w:id="418" w:author="Yunchuan Yang/PHY Research &amp; Standard Lab /SRC-Beijing/Staff Engineer/Samsung Electronics" w:date="2022-08-10T18:53:00Z">
              <w:r w:rsidRPr="00E9274B">
                <w:rPr>
                  <w:lang w:eastAsia="zh-CN"/>
                </w:rPr>
                <w:t>1752</w:t>
              </w:r>
            </w:ins>
          </w:p>
        </w:tc>
      </w:tr>
      <w:tr w:rsidR="00E9274B" w:rsidRPr="00931575" w14:paraId="7BD8398B" w14:textId="77777777" w:rsidTr="00416437">
        <w:trPr>
          <w:trHeight w:val="202"/>
          <w:jc w:val="center"/>
          <w:ins w:id="419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5FEBFB84" w14:textId="77777777" w:rsidR="00E9274B" w:rsidRPr="00931575" w:rsidRDefault="00E9274B" w:rsidP="00416437">
            <w:pPr>
              <w:pStyle w:val="TAC"/>
              <w:rPr>
                <w:ins w:id="420" w:author="Yunchuan Yang/PHY Research &amp; Standard Lab /SRC-Beijing/Staff Engineer/Samsung Electronics" w:date="2022-08-10T18:53:00Z"/>
                <w:lang w:eastAsia="zh-CN"/>
              </w:rPr>
            </w:pPr>
            <w:ins w:id="421" w:author="Yunchuan Yang/PHY Research &amp; Standard Lab /SRC-Beijing/Staff Engineer/Samsung Electronics" w:date="2022-08-10T18:53:00Z">
              <w:r w:rsidRPr="00931575">
                <w:t xml:space="preserve">Total number of bits per </w:t>
              </w:r>
              <w:r w:rsidRPr="00931575">
                <w:rPr>
                  <w:lang w:eastAsia="zh-CN"/>
                </w:rPr>
                <w:t>slot</w:t>
              </w:r>
            </w:ins>
          </w:p>
        </w:tc>
        <w:tc>
          <w:tcPr>
            <w:tcW w:w="2174" w:type="dxa"/>
          </w:tcPr>
          <w:p w14:paraId="7B1CDE5A" w14:textId="77777777" w:rsidR="00E9274B" w:rsidRPr="00931575" w:rsidRDefault="00E9274B" w:rsidP="00416437">
            <w:pPr>
              <w:pStyle w:val="TAC"/>
              <w:rPr>
                <w:ins w:id="422" w:author="Yunchuan Yang/PHY Research &amp; Standard Lab /SRC-Beijing/Staff Engineer/Samsung Electronics" w:date="2022-08-10T18:53:00Z"/>
                <w:lang w:eastAsia="zh-CN"/>
              </w:rPr>
            </w:pPr>
            <w:ins w:id="423" w:author="Yunchuan Yang/PHY Research &amp; Standard Lab /SRC-Beijing/Staff Engineer/Samsung Electronics" w:date="2022-08-10T18:53:00Z">
              <w:r w:rsidRPr="002418FC">
                <w:rPr>
                  <w:lang w:eastAsia="zh-CN"/>
                </w:rPr>
                <w:t>19008</w:t>
              </w:r>
            </w:ins>
          </w:p>
        </w:tc>
        <w:tc>
          <w:tcPr>
            <w:tcW w:w="2174" w:type="dxa"/>
          </w:tcPr>
          <w:p w14:paraId="1D8B1603" w14:textId="77777777" w:rsidR="00E9274B" w:rsidRPr="00931575" w:rsidRDefault="00E9274B" w:rsidP="00416437">
            <w:pPr>
              <w:pStyle w:val="TAC"/>
              <w:rPr>
                <w:ins w:id="424" w:author="Yunchuan Yang/PHY Research &amp; Standard Lab /SRC-Beijing/Staff Engineer/Samsung Electronics" w:date="2022-08-10T18:53:00Z"/>
                <w:lang w:eastAsia="zh-CN"/>
              </w:rPr>
            </w:pPr>
            <w:ins w:id="425" w:author="Yunchuan Yang/PHY Research &amp; Standard Lab /SRC-Beijing/Staff Engineer/Samsung Electronics" w:date="2022-08-10T18:53:00Z">
              <w:r w:rsidRPr="00E9274B">
                <w:rPr>
                  <w:lang w:eastAsia="zh-CN"/>
                </w:rPr>
                <w:t>9216</w:t>
              </w:r>
            </w:ins>
          </w:p>
        </w:tc>
      </w:tr>
      <w:tr w:rsidR="00E9274B" w:rsidRPr="00931575" w14:paraId="4198E32D" w14:textId="77777777" w:rsidTr="00416437">
        <w:trPr>
          <w:trHeight w:val="202"/>
          <w:jc w:val="center"/>
          <w:ins w:id="426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31247C23" w14:textId="77777777" w:rsidR="00E9274B" w:rsidRPr="00931575" w:rsidRDefault="00E9274B" w:rsidP="00416437">
            <w:pPr>
              <w:pStyle w:val="TAC"/>
              <w:rPr>
                <w:ins w:id="427" w:author="Yunchuan Yang/PHY Research &amp; Standard Lab /SRC-Beijing/Staff Engineer/Samsung Electronics" w:date="2022-08-10T18:53:00Z"/>
                <w:lang w:eastAsia="zh-CN"/>
              </w:rPr>
            </w:pPr>
            <w:ins w:id="428" w:author="Yunchuan Yang/PHY Research &amp; Standard Lab /SRC-Beijing/Staff Engineer/Samsung Electronics" w:date="2022-08-10T18:53:00Z">
              <w:r w:rsidRPr="00931575">
                <w:t xml:space="preserve">Total symbols per </w:t>
              </w:r>
              <w:r w:rsidRPr="00931575">
                <w:rPr>
                  <w:lang w:eastAsia="zh-CN"/>
                </w:rPr>
                <w:t>slot</w:t>
              </w:r>
            </w:ins>
          </w:p>
        </w:tc>
        <w:tc>
          <w:tcPr>
            <w:tcW w:w="2174" w:type="dxa"/>
          </w:tcPr>
          <w:p w14:paraId="5FBB2141" w14:textId="77777777" w:rsidR="00E9274B" w:rsidRPr="00931575" w:rsidRDefault="00E9274B" w:rsidP="00416437">
            <w:pPr>
              <w:pStyle w:val="TAC"/>
              <w:rPr>
                <w:ins w:id="429" w:author="Yunchuan Yang/PHY Research &amp; Standard Lab /SRC-Beijing/Staff Engineer/Samsung Electronics" w:date="2022-08-10T18:53:00Z"/>
                <w:lang w:eastAsia="zh-CN"/>
              </w:rPr>
            </w:pPr>
            <w:ins w:id="430" w:author="Yunchuan Yang/PHY Research &amp; Standard Lab /SRC-Beijing/Staff Engineer/Samsung Electronics" w:date="2022-08-10T18:53:00Z">
              <w:r>
                <w:rPr>
                  <w:lang w:eastAsia="zh-CN"/>
                </w:rPr>
                <w:t>9504</w:t>
              </w:r>
            </w:ins>
          </w:p>
        </w:tc>
        <w:tc>
          <w:tcPr>
            <w:tcW w:w="2174" w:type="dxa"/>
          </w:tcPr>
          <w:p w14:paraId="28F7B2F3" w14:textId="77777777" w:rsidR="00E9274B" w:rsidRPr="00931575" w:rsidRDefault="00E9274B" w:rsidP="00416437">
            <w:pPr>
              <w:pStyle w:val="TAC"/>
              <w:rPr>
                <w:ins w:id="431" w:author="Yunchuan Yang/PHY Research &amp; Standard Lab /SRC-Beijing/Staff Engineer/Samsung Electronics" w:date="2022-08-10T18:53:00Z"/>
                <w:lang w:eastAsia="zh-CN"/>
              </w:rPr>
            </w:pPr>
            <w:ins w:id="432" w:author="Yunchuan Yang/PHY Research &amp; Standard Lab /SRC-Beijing/Staff Engineer/Samsung Electronics" w:date="2022-08-10T18:53:00Z">
              <w:r>
                <w:rPr>
                  <w:lang w:eastAsia="zh-CN"/>
                </w:rPr>
                <w:t>4608</w:t>
              </w:r>
            </w:ins>
          </w:p>
        </w:tc>
      </w:tr>
      <w:tr w:rsidR="00E9274B" w:rsidRPr="00931575" w14:paraId="61659495" w14:textId="77777777" w:rsidTr="00416437">
        <w:trPr>
          <w:trHeight w:val="1225"/>
          <w:jc w:val="center"/>
          <w:ins w:id="433" w:author="Yunchuan Yang/PHY Research &amp; Standard Lab /SRC-Beijing/Staff Engineer/Samsung Electronics" w:date="2022-08-10T18:53:00Z"/>
        </w:trPr>
        <w:tc>
          <w:tcPr>
            <w:tcW w:w="8582" w:type="dxa"/>
            <w:gridSpan w:val="3"/>
          </w:tcPr>
          <w:p w14:paraId="21501974" w14:textId="77777777" w:rsidR="00E9274B" w:rsidRDefault="00E9274B" w:rsidP="00416437">
            <w:pPr>
              <w:pStyle w:val="TAN"/>
              <w:rPr>
                <w:ins w:id="434" w:author="Yunchuan Yang/PHY Research &amp; Standard Lab /SRC-Beijing/Staff Engineer/Samsung Electronics" w:date="2022-08-10T18:53:00Z"/>
                <w:rFonts w:eastAsia="等线"/>
              </w:rPr>
            </w:pPr>
            <w:ins w:id="435" w:author="Yunchuan Yang/PHY Research &amp; Standard Lab /SRC-Beijing/Staff Engineer/Samsung Electronics" w:date="2022-08-10T18:53:00Z">
              <w:r w:rsidRPr="00931575">
                <w:rPr>
                  <w:rFonts w:eastAsia="等线" w:hint="eastAsia"/>
                </w:rPr>
                <w:t>NOTE 1:</w:t>
              </w:r>
              <w:r w:rsidRPr="00931575">
                <w:rPr>
                  <w:rFonts w:eastAsia="等线" w:hint="eastAsia"/>
                </w:rPr>
                <w:tab/>
              </w:r>
              <w:r w:rsidRPr="00931575">
                <w:rPr>
                  <w:rFonts w:eastAsia="等线" w:hint="eastAsia"/>
                  <w:lang w:eastAsia="zh-CN"/>
                </w:rPr>
                <w:t>DM-RS configuration type</w:t>
              </w:r>
              <w:r w:rsidRPr="00931575" w:rsidDel="00540035">
                <w:rPr>
                  <w:rFonts w:eastAsia="等线"/>
                  <w:i/>
                </w:rPr>
                <w:t xml:space="preserve"> </w:t>
              </w:r>
              <w:r w:rsidRPr="00931575">
                <w:rPr>
                  <w:rFonts w:eastAsia="等线" w:hint="eastAsia"/>
                </w:rPr>
                <w:t xml:space="preserve">= 1 with </w:t>
              </w:r>
              <w:r w:rsidRPr="00931575">
                <w:rPr>
                  <w:rFonts w:eastAsia="等线"/>
                </w:rPr>
                <w:t>DM-RS duration = single-symbol DM-RS</w:t>
              </w:r>
              <w:r w:rsidRPr="00931575">
                <w:rPr>
                  <w:rFonts w:eastAsia="等线" w:hint="eastAsia"/>
                  <w:lang w:eastAsia="zh-CN"/>
                </w:rPr>
                <w:t xml:space="preserve"> and the n</w:t>
              </w:r>
              <w:r w:rsidRPr="00931575">
                <w:rPr>
                  <w:rFonts w:eastAsia="等线"/>
                  <w:lang w:eastAsia="zh-CN"/>
                </w:rPr>
                <w:t>umber of DM-RS CDM groups without data</w:t>
              </w:r>
              <w:r w:rsidRPr="00931575">
                <w:rPr>
                  <w:rFonts w:eastAsia="等线" w:hint="eastAsia"/>
                  <w:lang w:eastAsia="zh-CN"/>
                </w:rPr>
                <w:t xml:space="preserve"> is </w:t>
              </w:r>
              <w:r w:rsidRPr="00931575">
                <w:rPr>
                  <w:rFonts w:eastAsia="等线"/>
                  <w:lang w:eastAsia="zh-CN"/>
                </w:rPr>
                <w:t>2</w:t>
              </w:r>
              <w:r w:rsidRPr="00931575">
                <w:rPr>
                  <w:rFonts w:eastAsia="等线" w:hint="eastAsia"/>
                </w:rPr>
                <w:t xml:space="preserve">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rFonts w:eastAsia="等线"/>
                  <w:lang w:eastAsia="zh-CN"/>
                </w:rPr>
                <w:t>dditional DM-RS position = pos</w:t>
              </w:r>
              <w:r>
                <w:rPr>
                  <w:rFonts w:eastAsia="等线"/>
                  <w:lang w:eastAsia="zh-CN"/>
                </w:rPr>
                <w:t>1</w:t>
              </w:r>
              <w:r w:rsidRPr="00931575">
                <w:rPr>
                  <w:rFonts w:eastAsia="等线" w:hint="eastAsia"/>
                  <w:lang w:eastAsia="zh-CN"/>
                </w:rPr>
                <w:t xml:space="preserve">, </w:t>
              </w:r>
              <w:r w:rsidRPr="00931575">
                <w:rPr>
                  <w:rFonts w:eastAsia="等线"/>
                  <w:i/>
                  <w:lang w:eastAsia="zh-CN"/>
                </w:rPr>
                <w:t>l</w:t>
              </w:r>
              <w:r w:rsidRPr="00931575">
                <w:rPr>
                  <w:rFonts w:eastAsia="等线"/>
                  <w:i/>
                  <w:vertAlign w:val="subscript"/>
                  <w:lang w:eastAsia="zh-CN"/>
                </w:rPr>
                <w:t>0</w:t>
              </w:r>
              <w:r w:rsidRPr="00931575">
                <w:rPr>
                  <w:rFonts w:eastAsia="等线" w:hint="eastAsia"/>
                </w:rPr>
                <w:t xml:space="preserve">= </w:t>
              </w:r>
              <w:r w:rsidRPr="00931575">
                <w:rPr>
                  <w:rFonts w:eastAsia="等线" w:hint="eastAsia"/>
                  <w:lang w:eastAsia="zh-CN"/>
                </w:rPr>
                <w:t>0</w:t>
              </w:r>
              <w:r>
                <w:rPr>
                  <w:rFonts w:eastAsia="等线"/>
                  <w:lang w:eastAsia="zh-CN"/>
                </w:rPr>
                <w:t xml:space="preserve"> and </w:t>
              </w:r>
              <w:r w:rsidRPr="00E9274B">
                <w:rPr>
                  <w:rFonts w:eastAsia="等线"/>
                  <w:i/>
                  <w:iCs/>
                  <w:lang w:eastAsia="zh-CN"/>
                </w:rPr>
                <w:t>l</w:t>
              </w:r>
              <w:r>
                <w:rPr>
                  <w:rFonts w:eastAsia="等线"/>
                  <w:lang w:eastAsia="zh-CN"/>
                </w:rPr>
                <w:t>=8</w:t>
              </w:r>
              <w:r w:rsidRPr="00931575">
                <w:rPr>
                  <w:rFonts w:eastAsia="等线" w:hint="eastAsia"/>
                  <w:lang w:eastAsia="zh-CN"/>
                </w:rPr>
                <w:t xml:space="preserve"> </w:t>
              </w:r>
              <w:r w:rsidRPr="00931575">
                <w:rPr>
                  <w:rFonts w:eastAsia="等线" w:hint="eastAsia"/>
                </w:rPr>
                <w:t xml:space="preserve">as per table </w:t>
              </w:r>
              <w:r w:rsidRPr="00931575">
                <w:rPr>
                  <w:rFonts w:eastAsia="等线"/>
                </w:rPr>
                <w:t>6.4.1.1.3-3</w:t>
              </w:r>
              <w:r w:rsidRPr="00931575">
                <w:rPr>
                  <w:rFonts w:eastAsia="等线" w:hint="eastAsia"/>
                </w:rPr>
                <w:t xml:space="preserve"> of TS 38.211 [20].</w:t>
              </w:r>
            </w:ins>
          </w:p>
          <w:p w14:paraId="18ED4465" w14:textId="77777777" w:rsidR="00E9274B" w:rsidRPr="00E9274B" w:rsidRDefault="00E9274B" w:rsidP="00416437">
            <w:pPr>
              <w:pStyle w:val="TAN"/>
              <w:rPr>
                <w:ins w:id="436" w:author="Yunchuan Yang/PHY Research &amp; Standard Lab /SRC-Beijing/Staff Engineer/Samsung Electronics" w:date="2022-08-10T18:53:00Z"/>
                <w:rFonts w:eastAsia="等线"/>
                <w:lang w:eastAsia="zh-CN"/>
              </w:rPr>
            </w:pPr>
            <w:ins w:id="437" w:author="Yunchuan Yang/PHY Research &amp; Standard Lab /SRC-Beijing/Staff Engineer/Samsung Electronics" w:date="2022-08-10T18:53:00Z">
              <w:r w:rsidRPr="00931575">
                <w:rPr>
                  <w:rFonts w:eastAsia="等线" w:hint="eastAsia"/>
                </w:rPr>
                <w:t xml:space="preserve">NOTE </w:t>
              </w:r>
              <w:r w:rsidRPr="00931575">
                <w:rPr>
                  <w:rFonts w:eastAsia="等线" w:hint="eastAsia"/>
                  <w:lang w:eastAsia="zh-CN"/>
                </w:rPr>
                <w:t>2</w:t>
              </w:r>
              <w:r w:rsidRPr="00931575">
                <w:rPr>
                  <w:rFonts w:eastAsia="等线" w:hint="eastAsia"/>
                </w:rPr>
                <w:t>:</w:t>
              </w:r>
              <w:r w:rsidRPr="00931575">
                <w:rPr>
                  <w:rFonts w:eastAsia="等线" w:hint="eastAsia"/>
                </w:rPr>
                <w:tab/>
              </w:r>
              <w:r w:rsidRPr="00931575">
                <w:rPr>
                  <w:rFonts w:eastAsia="等线" w:cs="Arial"/>
                </w:rPr>
                <w:t>Code block size including CRC (bits)</w:t>
              </w:r>
              <w:r w:rsidRPr="00931575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931575">
                <w:rPr>
                  <w:rFonts w:eastAsia="等线" w:cs="Arial"/>
                  <w:i/>
                  <w:lang w:eastAsia="zh-CN"/>
                </w:rPr>
                <w:t>K'</w:t>
              </w:r>
              <w:r w:rsidRPr="00931575">
                <w:rPr>
                  <w:rFonts w:eastAsia="等线" w:hint="eastAsia"/>
                  <w:lang w:eastAsia="zh-CN"/>
                </w:rPr>
                <w:t xml:space="preserve"> in clause </w:t>
              </w:r>
              <w:r w:rsidRPr="00931575">
                <w:rPr>
                  <w:rFonts w:eastAsia="等线"/>
                  <w:lang w:eastAsia="zh-CN"/>
                </w:rPr>
                <w:t>5.2.2</w:t>
              </w:r>
              <w:r w:rsidRPr="00931575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14:paraId="1101F352" w14:textId="77777777" w:rsidR="00E9274B" w:rsidRPr="002418FC" w:rsidRDefault="00E9274B" w:rsidP="00E9274B">
      <w:pPr>
        <w:jc w:val="center"/>
        <w:rPr>
          <w:ins w:id="438" w:author="Yunchuan Yang/PHY Research &amp; Standard Lab /SRC-Beijing/Staff Engineer/Samsung Electronics" w:date="2022-08-10T18:53:00Z"/>
          <w:rFonts w:hint="eastAsia"/>
          <w:noProof/>
          <w:color w:val="FF0000"/>
          <w:lang w:eastAsia="zh-CN"/>
        </w:rPr>
      </w:pPr>
    </w:p>
    <w:p w14:paraId="0FA11C28" w14:textId="60B1A59F" w:rsidR="002418FC" w:rsidRDefault="002418FC" w:rsidP="002418FC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 w:rsidRPr="002418FC">
        <w:rPr>
          <w:noProof/>
          <w:color w:val="FF0000"/>
          <w:lang w:eastAsia="zh-CN"/>
        </w:rPr>
        <w:t xml:space="preserve"> </w:t>
      </w:r>
      <w:r>
        <w:rPr>
          <w:noProof/>
          <w:color w:val="FF0000"/>
          <w:lang w:eastAsia="zh-CN"/>
        </w:rPr>
        <w:t xml:space="preserve">End of Change 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  <w:lang w:eastAsia="zh-CN"/>
        </w:rPr>
        <w:t>&gt;</w:t>
      </w:r>
    </w:p>
    <w:p w14:paraId="53BCDE18" w14:textId="77777777" w:rsidR="002418FC" w:rsidRPr="002418FC" w:rsidRDefault="002418FC" w:rsidP="002418FC">
      <w:pPr>
        <w:jc w:val="center"/>
        <w:rPr>
          <w:noProof/>
          <w:color w:val="FF0000"/>
          <w:lang w:eastAsia="zh-CN"/>
        </w:rPr>
      </w:pPr>
    </w:p>
    <w:p w14:paraId="2C7FDE7F" w14:textId="77777777" w:rsidR="002418FC" w:rsidRPr="00A83AE9" w:rsidRDefault="002418FC" w:rsidP="00C75569">
      <w:pPr>
        <w:jc w:val="center"/>
        <w:rPr>
          <w:rFonts w:hint="eastAsia"/>
          <w:noProof/>
          <w:color w:val="FF0000"/>
          <w:lang w:eastAsia="zh-CN"/>
        </w:rPr>
      </w:pPr>
    </w:p>
    <w:sectPr w:rsidR="002418FC" w:rsidRPr="00A83A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6EDC2" w14:textId="77777777" w:rsidR="00B13A22" w:rsidRDefault="00B13A22">
      <w:r>
        <w:separator/>
      </w:r>
    </w:p>
  </w:endnote>
  <w:endnote w:type="continuationSeparator" w:id="0">
    <w:p w14:paraId="63D88E2C" w14:textId="77777777" w:rsidR="00B13A22" w:rsidRDefault="00B13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C968B" w14:textId="77777777" w:rsidR="00B13A22" w:rsidRDefault="00B13A22">
      <w:r>
        <w:separator/>
      </w:r>
    </w:p>
  </w:footnote>
  <w:footnote w:type="continuationSeparator" w:id="0">
    <w:p w14:paraId="664C03DA" w14:textId="77777777" w:rsidR="00B13A22" w:rsidRDefault="00B13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17"/>
  </w:num>
  <w:num w:numId="4">
    <w:abstractNumId w:val="16"/>
  </w:num>
  <w:num w:numId="5">
    <w:abstractNumId w:val="20"/>
  </w:num>
  <w:num w:numId="6">
    <w:abstractNumId w:val="26"/>
  </w:num>
  <w:num w:numId="7">
    <w:abstractNumId w:val="18"/>
  </w:num>
  <w:num w:numId="8">
    <w:abstractNumId w:val="12"/>
  </w:num>
  <w:num w:numId="9">
    <w:abstractNumId w:val="9"/>
  </w:num>
  <w:num w:numId="10">
    <w:abstractNumId w:val="14"/>
  </w:num>
  <w:num w:numId="11">
    <w:abstractNumId w:val="15"/>
  </w:num>
  <w:num w:numId="12">
    <w:abstractNumId w:val="11"/>
  </w:num>
  <w:num w:numId="13">
    <w:abstractNumId w:val="22"/>
  </w:num>
  <w:num w:numId="14">
    <w:abstractNumId w:val="24"/>
  </w:num>
  <w:num w:numId="15">
    <w:abstractNumId w:val="7"/>
  </w:num>
  <w:num w:numId="16">
    <w:abstractNumId w:val="10"/>
  </w:num>
  <w:num w:numId="17">
    <w:abstractNumId w:val="23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30"/>
  </w:num>
  <w:num w:numId="30">
    <w:abstractNumId w:val="29"/>
  </w:num>
  <w:num w:numId="31">
    <w:abstractNumId w:val="19"/>
  </w:num>
  <w:num w:numId="32">
    <w:abstractNumId w:val="27"/>
  </w:num>
  <w:num w:numId="33">
    <w:abstractNumId w:val="13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F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E0D"/>
    <w:rsid w:val="004B75B7"/>
    <w:rsid w:val="005141D9"/>
    <w:rsid w:val="0051580D"/>
    <w:rsid w:val="00547111"/>
    <w:rsid w:val="0056324D"/>
    <w:rsid w:val="00592D74"/>
    <w:rsid w:val="005E2C44"/>
    <w:rsid w:val="00621188"/>
    <w:rsid w:val="006257ED"/>
    <w:rsid w:val="00653DE4"/>
    <w:rsid w:val="00657190"/>
    <w:rsid w:val="00665C47"/>
    <w:rsid w:val="00695808"/>
    <w:rsid w:val="006B46FB"/>
    <w:rsid w:val="006E21FB"/>
    <w:rsid w:val="00792342"/>
    <w:rsid w:val="007977A8"/>
    <w:rsid w:val="007A6B4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B3E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6F98"/>
    <w:rsid w:val="009E3297"/>
    <w:rsid w:val="009F734F"/>
    <w:rsid w:val="00A06C68"/>
    <w:rsid w:val="00A246B6"/>
    <w:rsid w:val="00A47E70"/>
    <w:rsid w:val="00A50CF0"/>
    <w:rsid w:val="00A7671C"/>
    <w:rsid w:val="00A83AE9"/>
    <w:rsid w:val="00AA2CBC"/>
    <w:rsid w:val="00AC5820"/>
    <w:rsid w:val="00AD1CD8"/>
    <w:rsid w:val="00AF3E2D"/>
    <w:rsid w:val="00B11270"/>
    <w:rsid w:val="00B13A22"/>
    <w:rsid w:val="00B258BB"/>
    <w:rsid w:val="00B45D77"/>
    <w:rsid w:val="00B60795"/>
    <w:rsid w:val="00B67B97"/>
    <w:rsid w:val="00B968C8"/>
    <w:rsid w:val="00BA3EC5"/>
    <w:rsid w:val="00BA51D9"/>
    <w:rsid w:val="00BB5DFC"/>
    <w:rsid w:val="00BD279D"/>
    <w:rsid w:val="00BD48D3"/>
    <w:rsid w:val="00BD6BB8"/>
    <w:rsid w:val="00C24D62"/>
    <w:rsid w:val="00C66BA2"/>
    <w:rsid w:val="00C7556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3F68"/>
    <w:rsid w:val="00E9274B"/>
    <w:rsid w:val="00EB09B7"/>
    <w:rsid w:val="00EE7D7C"/>
    <w:rsid w:val="00EF3122"/>
    <w:rsid w:val="00F25D98"/>
    <w:rsid w:val="00F300FB"/>
    <w:rsid w:val="00F542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A83AE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83A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E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83AE9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A83A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83A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06C6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BD48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D48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D48D3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D48D3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BD48D3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BD48D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48D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48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48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D48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qFormat/>
    <w:rsid w:val="00BD48D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D48D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BD48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BD48D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D48D3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rsid w:val="00BD48D3"/>
    <w:rPr>
      <w:rFonts w:ascii="Arial" w:hAnsi="Arial"/>
      <w:noProof/>
      <w:sz w:val="40"/>
      <w:lang w:val="en-GB" w:eastAsia="en-US"/>
    </w:rPr>
  </w:style>
  <w:style w:type="character" w:customStyle="1" w:styleId="TFChar">
    <w:name w:val="TF Char"/>
    <w:link w:val="TF"/>
    <w:qFormat/>
    <w:rsid w:val="00BD48D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48D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48D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D48D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48D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BD48D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BD48D3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BD48D3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D48D3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D48D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D48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D48D3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48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D48D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D48D3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BD48D3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BD48D3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BD48D3"/>
    <w:rPr>
      <w:rFonts w:ascii="Cambria" w:eastAsia="黑体" w:hAnsi="Cambria"/>
      <w:color w:val="000000"/>
      <w:lang w:val="en-GB" w:eastAsia="ja-JP"/>
    </w:rPr>
  </w:style>
  <w:style w:type="character" w:styleId="Emphasis">
    <w:name w:val="Emphasis"/>
    <w:qFormat/>
    <w:rsid w:val="00BD48D3"/>
    <w:rPr>
      <w:i/>
      <w:iCs/>
    </w:rPr>
  </w:style>
  <w:style w:type="character" w:styleId="IntenseEmphasis">
    <w:name w:val="Intense Emphasis"/>
    <w:uiPriority w:val="21"/>
    <w:qFormat/>
    <w:rsid w:val="00BD48D3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BD48D3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D48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BD48D3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BD48D3"/>
    <w:rPr>
      <w:b/>
      <w:bCs/>
    </w:rPr>
  </w:style>
  <w:style w:type="character" w:styleId="HTMLTypewriter">
    <w:name w:val="HTML Typewriter"/>
    <w:rsid w:val="00BD48D3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BD48D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BD48D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BD48D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D48D3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BD48D3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BD48D3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BD48D3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BD48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BD48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D48D3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BD48D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BD48D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BD48D3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BD48D3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D48D3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BD48D3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BD48D3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BD48D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BD48D3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BD48D3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BD48D3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10</Pages>
  <Words>3690</Words>
  <Characters>21033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4</cp:revision>
  <cp:lastPrinted>1900-01-01T00:00:00Z</cp:lastPrinted>
  <dcterms:created xsi:type="dcterms:W3CDTF">2022-08-10T18:24:00Z</dcterms:created>
  <dcterms:modified xsi:type="dcterms:W3CDTF">2022-08-10T18:54:00Z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